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F950BE2" w:rsidR="0074405B" w:rsidRDefault="007A068F" w:rsidP="0074405B">
      <w:pPr>
        <w:pStyle w:val="3GPPHeader"/>
        <w:spacing w:after="60"/>
        <w:rPr>
          <w:sz w:val="32"/>
          <w:szCs w:val="32"/>
          <w:highlight w:val="yellow"/>
        </w:rPr>
      </w:pPr>
      <w:r>
        <w:t>3GPP TSG RAN WG3</w:t>
      </w:r>
      <w:r w:rsidRPr="00861F4A">
        <w:t xml:space="preserve"> </w:t>
      </w:r>
      <w:r w:rsidR="00536EB6">
        <w:t>#99</w:t>
      </w:r>
      <w:r w:rsidR="000D4488">
        <w:t>bis</w:t>
      </w:r>
      <w:r w:rsidR="0074405B">
        <w:tab/>
      </w:r>
      <w:r w:rsidR="007E4B22" w:rsidRPr="007A068F">
        <w:rPr>
          <w:szCs w:val="24"/>
        </w:rPr>
        <w:t>Tdoc R3</w:t>
      </w:r>
      <w:r w:rsidR="00D70E73" w:rsidRPr="007A068F">
        <w:rPr>
          <w:szCs w:val="24"/>
        </w:rPr>
        <w:t>-1</w:t>
      </w:r>
      <w:r w:rsidR="006723DA">
        <w:rPr>
          <w:szCs w:val="24"/>
        </w:rPr>
        <w:t>8</w:t>
      </w:r>
      <w:r w:rsidR="00A8366D">
        <w:rPr>
          <w:szCs w:val="24"/>
        </w:rPr>
        <w:t>2207</w:t>
      </w:r>
    </w:p>
    <w:p w14:paraId="3BA3F9D6" w14:textId="77777777" w:rsidR="000D4488" w:rsidRDefault="000D4488" w:rsidP="000D4488">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65101127" w14:textId="77777777" w:rsidR="007A068F" w:rsidRDefault="007A068F" w:rsidP="00311702">
      <w:pPr>
        <w:pStyle w:val="3GPPHeader"/>
        <w:rPr>
          <w:sz w:val="22"/>
          <w:szCs w:val="22"/>
          <w:lang w:val="en-US"/>
        </w:rPr>
      </w:pPr>
    </w:p>
    <w:p w14:paraId="4A4F422A" w14:textId="3B84DE6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D13C6A">
        <w:rPr>
          <w:sz w:val="22"/>
          <w:szCs w:val="22"/>
          <w:lang w:val="en-US"/>
        </w:rPr>
        <w:t>10.10.7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CF0D9F7" w:rsidR="00E90E49" w:rsidRPr="00CE0424" w:rsidRDefault="003D3C45" w:rsidP="00311702">
      <w:pPr>
        <w:pStyle w:val="3GPPHeader"/>
        <w:rPr>
          <w:sz w:val="22"/>
          <w:szCs w:val="22"/>
        </w:rPr>
      </w:pPr>
      <w:r>
        <w:rPr>
          <w:sz w:val="22"/>
          <w:szCs w:val="22"/>
        </w:rPr>
        <w:t>Title:</w:t>
      </w:r>
      <w:r w:rsidR="00E90E49" w:rsidRPr="00CE0424">
        <w:rPr>
          <w:sz w:val="22"/>
          <w:szCs w:val="22"/>
        </w:rPr>
        <w:tab/>
      </w:r>
      <w:r w:rsidR="00780DBC">
        <w:rPr>
          <w:sz w:val="22"/>
          <w:szCs w:val="22"/>
        </w:rPr>
        <w:t xml:space="preserve">Measurement configuration for </w:t>
      </w:r>
      <w:r w:rsidR="00D13C6A">
        <w:rPr>
          <w:sz w:val="22"/>
          <w:szCs w:val="22"/>
        </w:rPr>
        <w:t>SA</w:t>
      </w:r>
      <w:r w:rsidR="00C50008">
        <w:rPr>
          <w:sz w:val="22"/>
          <w:szCs w:val="22"/>
        </w:rPr>
        <w:t xml:space="preserve"> </w:t>
      </w:r>
      <w:r w:rsidR="001051DE">
        <w:rPr>
          <w:sz w:val="22"/>
          <w:szCs w:val="22"/>
        </w:rPr>
        <w:t xml:space="preserve"> </w:t>
      </w:r>
      <w:r w:rsidR="00DA01B6">
        <w:rPr>
          <w:sz w:val="22"/>
          <w:szCs w:val="22"/>
        </w:rPr>
        <w:t xml:space="preserve"> </w:t>
      </w:r>
    </w:p>
    <w:p w14:paraId="7E783B99" w14:textId="7437B62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D154C">
        <w:rPr>
          <w:sz w:val="22"/>
          <w:szCs w:val="22"/>
        </w:rPr>
        <w:t>TP for BL CR to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577EC23" w14:textId="5798C47A" w:rsidR="00EA742F" w:rsidRPr="00F11290" w:rsidRDefault="00D13C6A" w:rsidP="00EA742F">
      <w:r>
        <w:t>This paper is related to the discussion in R3-18</w:t>
      </w:r>
      <w:r w:rsidR="00972474">
        <w:t>2255</w:t>
      </w:r>
      <w:r>
        <w:t xml:space="preserve"> where the UE measurement configuration for EN-DC is </w:t>
      </w:r>
      <w:r w:rsidR="000245AE">
        <w:t>analysed</w:t>
      </w:r>
      <w:r>
        <w:t xml:space="preserve">. The measurement configuration for NR stand-alone was not discussed before in RAN3. In this contribution, we discuss the measurement configuration for SA. </w:t>
      </w:r>
      <w:r w:rsidR="007B5ECC">
        <w:t xml:space="preserve"> </w:t>
      </w:r>
    </w:p>
    <w:p w14:paraId="36CEC7B2" w14:textId="56D67825" w:rsidR="001643A8" w:rsidRDefault="00A00B32" w:rsidP="00CE0424">
      <w:pPr>
        <w:pStyle w:val="Heading1"/>
      </w:pPr>
      <w:r>
        <w:t>Discussion</w:t>
      </w:r>
    </w:p>
    <w:p w14:paraId="29AC0FBB" w14:textId="7B2AFF91" w:rsidR="00EC583B" w:rsidRDefault="008D1D7E" w:rsidP="00BE3A64">
      <w:r>
        <w:t xml:space="preserve">The procedure for configuring the UE measurements in EN-DC and in NR stand-alone is described in </w:t>
      </w:r>
      <w:r w:rsidRPr="008D1D7E">
        <w:t>TS 38.331</w:t>
      </w:r>
      <w:r>
        <w:t xml:space="preserve"> [1] and </w:t>
      </w:r>
      <w:r w:rsidRPr="008D1D7E">
        <w:t>TS 38.133</w:t>
      </w:r>
      <w:r>
        <w:t xml:space="preserve"> [2]. The network provides to the UE the measurement configuration (</w:t>
      </w:r>
      <w:r w:rsidRPr="00C22A65">
        <w:rPr>
          <w:i/>
        </w:rPr>
        <w:t>MeasConfig</w:t>
      </w:r>
      <w:r>
        <w:t>) that includes the measurement gaps (</w:t>
      </w:r>
      <w:r w:rsidRPr="00C22A65">
        <w:rPr>
          <w:i/>
        </w:rPr>
        <w:t>MeasGapConfig</w:t>
      </w:r>
      <w:r>
        <w:t xml:space="preserve">). The measurement gaps indicate periods of time in which the UE performs measurement. The network should not provide control/data PDUs to the UE during these periods of time. Depending on the UE capabilities, </w:t>
      </w:r>
      <w:bookmarkStart w:id="0" w:name="_Hlk510303287"/>
      <w:r>
        <w:t>the network may decide to configure (1) a single per-UE gap or (2) independent per-FR gaps</w:t>
      </w:r>
      <w:bookmarkEnd w:id="0"/>
      <w:r>
        <w:t>. It should be noted that even if the UE supports a per</w:t>
      </w:r>
      <w:r w:rsidR="00A16463">
        <w:t>-</w:t>
      </w:r>
      <w:r>
        <w:t>FR gap, the network can still decide to configure the UE with a per</w:t>
      </w:r>
      <w:r w:rsidR="00A16463">
        <w:t>-</w:t>
      </w:r>
      <w:r>
        <w:t>UE gap that is applicable to both FR1 and FR2.</w:t>
      </w:r>
    </w:p>
    <w:p w14:paraId="36DE2A6C" w14:textId="3109E537" w:rsidR="008D1D7E" w:rsidRDefault="008D1D7E" w:rsidP="008D1D7E">
      <w:pPr>
        <w:pStyle w:val="TOC1"/>
        <w:spacing w:after="240"/>
        <w:jc w:val="both"/>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Depending on the UE </w:t>
      </w:r>
      <w:r w:rsidR="00EA742F">
        <w:rPr>
          <w:noProof w:val="0"/>
          <w:lang w:val="en-GB"/>
        </w:rPr>
        <w:t>capabilities</w:t>
      </w:r>
      <w:r>
        <w:rPr>
          <w:noProof w:val="0"/>
          <w:lang w:val="en-GB"/>
        </w:rPr>
        <w:t xml:space="preserve">, the </w:t>
      </w:r>
      <w:r w:rsidRPr="008D1D7E">
        <w:rPr>
          <w:noProof w:val="0"/>
          <w:lang w:val="en-GB"/>
        </w:rPr>
        <w:t>network may decide to configure (1) a single per-UE gap or (2) independent per-FR gaps</w:t>
      </w:r>
      <w:r>
        <w:rPr>
          <w:noProof w:val="0"/>
          <w:lang w:val="en-GB"/>
        </w:rPr>
        <w:t>.</w:t>
      </w:r>
    </w:p>
    <w:p w14:paraId="1BD45C03" w14:textId="1AE1D717" w:rsidR="00D13C6A" w:rsidRDefault="008D1D7E" w:rsidP="008D1D7E">
      <w:pPr>
        <w:pStyle w:val="BodyText"/>
        <w:spacing w:before="120"/>
      </w:pPr>
      <w:r>
        <w:t xml:space="preserve">In the split architecture, </w:t>
      </w:r>
      <w:r w:rsidR="00EA742F">
        <w:t>t</w:t>
      </w:r>
      <w:r>
        <w:t xml:space="preserve">he gNB-CU has visibility over cells in multiple gNB-DUs and it is therefore most suited for selecting the cells (frequencies) that the UE should measure. However, the gNB-DU owns the scheduler and therefore it is most suited for selecting the measurement gaps i.e., for selecting the periods of time in which not to schedule the UE. </w:t>
      </w:r>
      <w:r w:rsidR="00D13C6A">
        <w:t>In NR SA, both single-connectivity and NN-DC, the gNB-CU selects the measurement configuration for both FR1 and FR2 and the gNB-DU selects the corresponding gaps.</w:t>
      </w:r>
    </w:p>
    <w:p w14:paraId="76498EDA" w14:textId="77777777" w:rsidR="00FE40EC" w:rsidRDefault="00FE40EC" w:rsidP="00FE40EC">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In SA, both single-connectivity and NN-DC, the gNB-CU selects the frequencies to measure for both FR1 and FR2. The gNB-DU selects the corresponding measurement gaps.  </w:t>
      </w:r>
    </w:p>
    <w:p w14:paraId="7EFA413F" w14:textId="6510733C" w:rsidR="00FE40EC" w:rsidRDefault="00FE40EC" w:rsidP="00FE40EC">
      <w:pPr>
        <w:pStyle w:val="TOC1"/>
        <w:spacing w:after="240"/>
        <w:ind w:left="0" w:firstLine="0"/>
        <w:jc w:val="both"/>
        <w:rPr>
          <w:b w:val="0"/>
          <w:noProof w:val="0"/>
          <w:lang w:val="en-GB"/>
        </w:rPr>
      </w:pPr>
      <w:r w:rsidRPr="00D13C6A">
        <w:rPr>
          <w:b w:val="0"/>
          <w:noProof w:val="0"/>
          <w:lang w:val="en-GB"/>
        </w:rPr>
        <w:t>To enable</w:t>
      </w:r>
      <w:r>
        <w:rPr>
          <w:b w:val="0"/>
          <w:noProof w:val="0"/>
          <w:lang w:val="en-GB"/>
        </w:rPr>
        <w:t xml:space="preserve"> the gNB-CU to request the gNB-DU to generate gaps for FR1 and FR2 frequencies we propose to include the </w:t>
      </w:r>
      <w:r w:rsidRPr="002F0363">
        <w:rPr>
          <w:b w:val="0"/>
          <w:i/>
          <w:noProof w:val="0"/>
          <w:lang w:val="en-GB"/>
        </w:rPr>
        <w:t>Meas Config</w:t>
      </w:r>
      <w:r>
        <w:rPr>
          <w:b w:val="0"/>
          <w:noProof w:val="0"/>
          <w:lang w:val="en-GB"/>
        </w:rPr>
        <w:t xml:space="preserve"> container in the CU to DU RRC Information IE, as defined in R3-18</w:t>
      </w:r>
      <w:r w:rsidR="00972474">
        <w:rPr>
          <w:b w:val="0"/>
          <w:noProof w:val="0"/>
          <w:lang w:val="en-GB"/>
        </w:rPr>
        <w:t>2255</w:t>
      </w:r>
      <w:r>
        <w:rPr>
          <w:b w:val="0"/>
          <w:noProof w:val="0"/>
          <w:lang w:val="en-GB"/>
        </w:rPr>
        <w:t>.</w:t>
      </w:r>
      <w:r w:rsidRPr="00D13C6A">
        <w:rPr>
          <w:b w:val="0"/>
          <w:noProof w:val="0"/>
          <w:lang w:val="en-GB"/>
        </w:rPr>
        <w:t xml:space="preserve"> </w:t>
      </w:r>
    </w:p>
    <w:p w14:paraId="61A5F80F" w14:textId="27766611" w:rsidR="00FE40EC" w:rsidRDefault="00FE40EC" w:rsidP="00FE40EC">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In SA, the gNB-CU includes the </w:t>
      </w:r>
      <w:r w:rsidRPr="002F0363">
        <w:rPr>
          <w:i/>
          <w:noProof w:val="0"/>
          <w:lang w:val="en-GB"/>
        </w:rPr>
        <w:t>Meas</w:t>
      </w:r>
      <w:r>
        <w:rPr>
          <w:i/>
          <w:noProof w:val="0"/>
          <w:lang w:val="en-GB"/>
        </w:rPr>
        <w:t>-</w:t>
      </w:r>
      <w:r w:rsidRPr="002F0363">
        <w:rPr>
          <w:i/>
          <w:noProof w:val="0"/>
          <w:lang w:val="en-GB"/>
        </w:rPr>
        <w:t>Config</w:t>
      </w:r>
      <w:r w:rsidRPr="002F0363">
        <w:rPr>
          <w:noProof w:val="0"/>
          <w:lang w:val="en-GB"/>
        </w:rPr>
        <w:t xml:space="preserve"> container</w:t>
      </w:r>
      <w:r>
        <w:rPr>
          <w:noProof w:val="0"/>
          <w:lang w:val="en-GB"/>
        </w:rPr>
        <w:t xml:space="preserve"> (as defined in R3-18</w:t>
      </w:r>
      <w:r w:rsidR="00D864FE">
        <w:rPr>
          <w:noProof w:val="0"/>
          <w:lang w:val="en-GB"/>
        </w:rPr>
        <w:t>2255</w:t>
      </w:r>
      <w:r>
        <w:rPr>
          <w:noProof w:val="0"/>
          <w:lang w:val="en-GB"/>
        </w:rPr>
        <w:t xml:space="preserve">) in the </w:t>
      </w:r>
      <w:r w:rsidRPr="002F0363">
        <w:rPr>
          <w:i/>
          <w:noProof w:val="0"/>
          <w:lang w:val="en-GB"/>
        </w:rPr>
        <w:t>CU to DU RRC Information</w:t>
      </w:r>
      <w:r w:rsidRPr="002F0363">
        <w:rPr>
          <w:noProof w:val="0"/>
          <w:lang w:val="en-GB"/>
        </w:rPr>
        <w:t xml:space="preserve"> IE</w:t>
      </w:r>
      <w:r>
        <w:rPr>
          <w:noProof w:val="0"/>
          <w:lang w:val="en-GB"/>
        </w:rPr>
        <w:t xml:space="preserve"> to request the gNB-DU to generate gaps for both FR1 and FR2.</w:t>
      </w:r>
    </w:p>
    <w:p w14:paraId="372A4020" w14:textId="77777777" w:rsidR="00FE40EC" w:rsidRDefault="00FE40EC" w:rsidP="000245AE">
      <w:pPr>
        <w:pStyle w:val="TOC1"/>
        <w:spacing w:after="120"/>
        <w:ind w:left="0" w:firstLine="0"/>
        <w:jc w:val="both"/>
        <w:rPr>
          <w:b w:val="0"/>
          <w:noProof w:val="0"/>
          <w:lang w:val="en-GB"/>
        </w:rPr>
      </w:pPr>
      <w:r>
        <w:rPr>
          <w:b w:val="0"/>
          <w:noProof w:val="0"/>
          <w:lang w:val="en-GB"/>
        </w:rPr>
        <w:t xml:space="preserve">The gNB-CU should also inform the gNB-DU on whether per-UE or per-FR gaps should be configured. This can be done by either (1) introducing an F1AP IE that explicitly indicates the gap type or (2) including this information in the Meas-Config container. We believe that the second solution is more efficient. </w:t>
      </w:r>
    </w:p>
    <w:p w14:paraId="6AEADBF2" w14:textId="52FB22BF" w:rsidR="00FE40EC" w:rsidRDefault="00FE40EC" w:rsidP="00FE40EC">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The gNB-CU informs the gNB-DU about the gap type (per-UE or per-FR) using the </w:t>
      </w:r>
      <w:r w:rsidRPr="002F0363">
        <w:rPr>
          <w:i/>
          <w:noProof w:val="0"/>
          <w:lang w:val="en-GB"/>
        </w:rPr>
        <w:t>Meas</w:t>
      </w:r>
      <w:r>
        <w:rPr>
          <w:i/>
          <w:noProof w:val="0"/>
          <w:lang w:val="en-GB"/>
        </w:rPr>
        <w:t>-</w:t>
      </w:r>
      <w:r w:rsidRPr="002F0363">
        <w:rPr>
          <w:i/>
          <w:noProof w:val="0"/>
          <w:lang w:val="en-GB"/>
        </w:rPr>
        <w:t>Config</w:t>
      </w:r>
      <w:r w:rsidRPr="002F0363">
        <w:rPr>
          <w:noProof w:val="0"/>
          <w:lang w:val="en-GB"/>
        </w:rPr>
        <w:t xml:space="preserve"> container</w:t>
      </w:r>
      <w:r w:rsidR="00E630C3">
        <w:rPr>
          <w:noProof w:val="0"/>
          <w:lang w:val="en-GB"/>
        </w:rPr>
        <w:t>.</w:t>
      </w:r>
    </w:p>
    <w:p w14:paraId="65053BE2" w14:textId="5367BF1F" w:rsidR="00FE40EC" w:rsidRDefault="00FE40EC" w:rsidP="008D1D7E">
      <w:pPr>
        <w:pStyle w:val="BodyText"/>
        <w:spacing w:before="120"/>
      </w:pPr>
    </w:p>
    <w:p w14:paraId="692F83D7" w14:textId="1FA8DADD" w:rsidR="00EC577E" w:rsidRDefault="00EC577E" w:rsidP="00EC577E">
      <w:pPr>
        <w:pStyle w:val="TOC1"/>
        <w:spacing w:after="240"/>
        <w:ind w:left="0" w:firstLine="0"/>
        <w:jc w:val="both"/>
        <w:rPr>
          <w:noProof w:val="0"/>
          <w:lang w:val="en-GB"/>
        </w:rPr>
      </w:pPr>
      <w:r>
        <w:rPr>
          <w:b w:val="0"/>
          <w:noProof w:val="0"/>
          <w:lang w:val="en-GB"/>
        </w:rPr>
        <w:lastRenderedPageBreak/>
        <w:t>Based on the proposal</w:t>
      </w:r>
      <w:r w:rsidR="000245AE">
        <w:rPr>
          <w:b w:val="0"/>
          <w:noProof w:val="0"/>
          <w:lang w:val="en-GB"/>
        </w:rPr>
        <w:t>s</w:t>
      </w:r>
      <w:r>
        <w:rPr>
          <w:b w:val="0"/>
          <w:noProof w:val="0"/>
          <w:lang w:val="en-GB"/>
        </w:rPr>
        <w:t xml:space="preserve"> above, the (simplified) </w:t>
      </w:r>
      <w:r w:rsidR="002534C6">
        <w:rPr>
          <w:b w:val="0"/>
          <w:noProof w:val="0"/>
          <w:lang w:val="en-GB"/>
        </w:rPr>
        <w:t>call-</w:t>
      </w:r>
      <w:r>
        <w:rPr>
          <w:b w:val="0"/>
          <w:noProof w:val="0"/>
          <w:lang w:val="en-GB"/>
        </w:rPr>
        <w:t xml:space="preserve">flow for </w:t>
      </w:r>
      <w:r w:rsidR="002534C6">
        <w:rPr>
          <w:b w:val="0"/>
          <w:noProof w:val="0"/>
          <w:lang w:val="en-GB"/>
        </w:rPr>
        <w:t xml:space="preserve">creating the UE context and </w:t>
      </w:r>
      <w:r>
        <w:rPr>
          <w:b w:val="0"/>
          <w:noProof w:val="0"/>
          <w:lang w:val="en-GB"/>
        </w:rPr>
        <w:t>configuring the UE measurement in SA single-connectivity is shown in Figure 1.</w:t>
      </w:r>
    </w:p>
    <w:p w14:paraId="1F070D04" w14:textId="771F08C4" w:rsidR="002534C6" w:rsidRDefault="002534C6" w:rsidP="002534C6">
      <w:pPr>
        <w:pStyle w:val="BodyText"/>
        <w:spacing w:before="120"/>
        <w:jc w:val="center"/>
      </w:pPr>
      <w:r>
        <w:object w:dxaOrig="6270" w:dyaOrig="2835" w14:anchorId="79FF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pt;height:141.85pt" o:ole="">
            <v:imagedata r:id="rId13" o:title=""/>
          </v:shape>
          <o:OLEObject Type="Embed" ProgID="Visio.Drawing.15" ShapeID="_x0000_i1025" DrawAspect="Content" ObjectID="_1584571056" r:id="rId14"/>
        </w:object>
      </w:r>
    </w:p>
    <w:p w14:paraId="13B9A1A7" w14:textId="1C2DEB5E" w:rsidR="002534C6" w:rsidRPr="003F3F85" w:rsidRDefault="002534C6" w:rsidP="002534C6">
      <w:pPr>
        <w:spacing w:after="240"/>
        <w:jc w:val="center"/>
        <w:rPr>
          <w:b/>
        </w:rPr>
      </w:pPr>
      <w:r w:rsidRPr="003F3F85">
        <w:rPr>
          <w:b/>
        </w:rPr>
        <w:t xml:space="preserve">Figure </w:t>
      </w:r>
      <w:r>
        <w:rPr>
          <w:b/>
        </w:rPr>
        <w:t>1</w:t>
      </w:r>
      <w:r w:rsidRPr="003F3F85">
        <w:rPr>
          <w:b/>
        </w:rPr>
        <w:t xml:space="preserve">: </w:t>
      </w:r>
      <w:r>
        <w:rPr>
          <w:b/>
        </w:rPr>
        <w:t>Me</w:t>
      </w:r>
      <w:r w:rsidRPr="003F3F85">
        <w:rPr>
          <w:b/>
        </w:rPr>
        <w:t xml:space="preserve">asurements </w:t>
      </w:r>
      <w:r>
        <w:rPr>
          <w:b/>
        </w:rPr>
        <w:t>configuration in SA single-connectivity</w:t>
      </w:r>
      <w:r w:rsidRPr="003F3F85">
        <w:rPr>
          <w:b/>
        </w:rPr>
        <w:t xml:space="preserve">. </w:t>
      </w:r>
    </w:p>
    <w:p w14:paraId="5C89AED2" w14:textId="6B3D1B45" w:rsidR="002F0363" w:rsidRDefault="002534C6" w:rsidP="002534C6">
      <w:pPr>
        <w:pStyle w:val="BodyText"/>
        <w:numPr>
          <w:ilvl w:val="0"/>
          <w:numId w:val="21"/>
        </w:numPr>
        <w:spacing w:before="120"/>
      </w:pPr>
      <w:r>
        <w:t>The gNB-CU sends</w:t>
      </w:r>
      <w:r w:rsidR="00BD154C">
        <w:t xml:space="preserve"> the</w:t>
      </w:r>
      <w:r>
        <w:t xml:space="preserve"> UE Context Setup Request with the Meas-Config and UE-Capability-RAT-Container-List to the gNB-DU. The Meas-Config container may include both FR1 and FR2 frequencies</w:t>
      </w:r>
      <w:r w:rsidR="00BD154C">
        <w:t xml:space="preserve">. The container also indicates whether per-UE or per-FR gaps need to be configured. </w:t>
      </w:r>
    </w:p>
    <w:p w14:paraId="0B090969" w14:textId="599EAB60" w:rsidR="00BD154C" w:rsidRDefault="00BD154C" w:rsidP="002534C6">
      <w:pPr>
        <w:pStyle w:val="BodyText"/>
        <w:numPr>
          <w:ilvl w:val="0"/>
          <w:numId w:val="21"/>
        </w:numPr>
        <w:spacing w:before="120"/>
      </w:pPr>
      <w:r>
        <w:t>The gNB-DU generates the UE context and the measurement gaps for FR1 and FR2 (either one gap for both or separate gaps, depending on UE capability and network implementation). It replies with UE Context Setup Response, including Gap-Offset and CellGroupConfig.</w:t>
      </w:r>
    </w:p>
    <w:p w14:paraId="67AC2EB7" w14:textId="77777777" w:rsidR="00BD154C" w:rsidRDefault="00BD154C" w:rsidP="00BD154C">
      <w:pPr>
        <w:pStyle w:val="ListParagraph"/>
        <w:numPr>
          <w:ilvl w:val="0"/>
          <w:numId w:val="21"/>
        </w:numPr>
        <w:overflowPunct/>
        <w:autoSpaceDE/>
        <w:autoSpaceDN/>
        <w:adjustRightInd/>
        <w:contextualSpacing w:val="0"/>
        <w:textAlignment w:val="auto"/>
      </w:pPr>
      <w:r>
        <w:t xml:space="preserve">The gNB-CU sends the RRC-Reconfiguration message to the UE. </w:t>
      </w:r>
    </w:p>
    <w:p w14:paraId="5CCC4764" w14:textId="4437DB8A" w:rsidR="00212D46" w:rsidRPr="00CE0424" w:rsidRDefault="00212D46" w:rsidP="003B2105">
      <w:pPr>
        <w:pStyle w:val="Heading1"/>
      </w:pPr>
      <w:r w:rsidRPr="00CE0424">
        <w:t>Conclusion</w:t>
      </w:r>
    </w:p>
    <w:p w14:paraId="4FCFFAF4" w14:textId="59C725DE" w:rsidR="000B1A38" w:rsidRDefault="000B1A38" w:rsidP="000B1A38">
      <w:bookmarkStart w:id="1" w:name="_In-sequence_SDU_delivery"/>
      <w:bookmarkEnd w:id="1"/>
      <w:r>
        <w:t xml:space="preserve">In this contribution, we discussed the </w:t>
      </w:r>
      <w:r w:rsidR="00780DBC">
        <w:t xml:space="preserve">measurement configuration for the split architecture in </w:t>
      </w:r>
      <w:r w:rsidR="00D13C6A">
        <w:t>SA</w:t>
      </w:r>
      <w:r w:rsidR="00780DBC">
        <w:t>.</w:t>
      </w:r>
      <w:r w:rsidR="00BE3A64">
        <w:t xml:space="preserve"> </w:t>
      </w:r>
    </w:p>
    <w:p w14:paraId="278948AA" w14:textId="6E93F9C7" w:rsidR="00E16F0A" w:rsidRDefault="00E16F0A" w:rsidP="00FE40EC">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In SA, the gNB-CU includes the </w:t>
      </w:r>
      <w:r w:rsidRPr="002F0363">
        <w:rPr>
          <w:i/>
          <w:noProof w:val="0"/>
          <w:lang w:val="en-GB"/>
        </w:rPr>
        <w:t>Meas</w:t>
      </w:r>
      <w:r>
        <w:rPr>
          <w:i/>
          <w:noProof w:val="0"/>
          <w:lang w:val="en-GB"/>
        </w:rPr>
        <w:t>-</w:t>
      </w:r>
      <w:r w:rsidRPr="002F0363">
        <w:rPr>
          <w:i/>
          <w:noProof w:val="0"/>
          <w:lang w:val="en-GB"/>
        </w:rPr>
        <w:t>Config</w:t>
      </w:r>
      <w:r w:rsidRPr="002F0363">
        <w:rPr>
          <w:noProof w:val="0"/>
          <w:lang w:val="en-GB"/>
        </w:rPr>
        <w:t xml:space="preserve"> container</w:t>
      </w:r>
      <w:r>
        <w:rPr>
          <w:noProof w:val="0"/>
          <w:lang w:val="en-GB"/>
        </w:rPr>
        <w:t xml:space="preserve"> (as defined in R3-18</w:t>
      </w:r>
      <w:r w:rsidR="00F7216E">
        <w:rPr>
          <w:noProof w:val="0"/>
          <w:lang w:val="en-GB"/>
        </w:rPr>
        <w:t>2255</w:t>
      </w:r>
      <w:bookmarkStart w:id="2" w:name="_GoBack"/>
      <w:bookmarkEnd w:id="2"/>
      <w:r>
        <w:rPr>
          <w:noProof w:val="0"/>
          <w:lang w:val="en-GB"/>
        </w:rPr>
        <w:t xml:space="preserve">) in the </w:t>
      </w:r>
      <w:r w:rsidRPr="002F0363">
        <w:rPr>
          <w:i/>
          <w:noProof w:val="0"/>
          <w:lang w:val="en-GB"/>
        </w:rPr>
        <w:t>CU to DU RRC Information</w:t>
      </w:r>
      <w:r w:rsidRPr="002F0363">
        <w:rPr>
          <w:noProof w:val="0"/>
          <w:lang w:val="en-GB"/>
        </w:rPr>
        <w:t xml:space="preserve"> IE</w:t>
      </w:r>
      <w:r>
        <w:rPr>
          <w:noProof w:val="0"/>
          <w:lang w:val="en-GB"/>
        </w:rPr>
        <w:t xml:space="preserve"> to request the gNB-DU to generate gaps for both FR1 and FR2.</w:t>
      </w:r>
    </w:p>
    <w:p w14:paraId="1BDC9639" w14:textId="17FF453E" w:rsidR="00E630C3" w:rsidRDefault="00E630C3" w:rsidP="00E630C3">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The gNB-CU informs the gNB-DU about the gap type (per-UE or per-FR) using the </w:t>
      </w:r>
      <w:r w:rsidRPr="002F0363">
        <w:rPr>
          <w:i/>
          <w:noProof w:val="0"/>
          <w:lang w:val="en-GB"/>
        </w:rPr>
        <w:t>Meas</w:t>
      </w:r>
      <w:r>
        <w:rPr>
          <w:i/>
          <w:noProof w:val="0"/>
          <w:lang w:val="en-GB"/>
        </w:rPr>
        <w:t>-</w:t>
      </w:r>
      <w:r w:rsidRPr="002F0363">
        <w:rPr>
          <w:i/>
          <w:noProof w:val="0"/>
          <w:lang w:val="en-GB"/>
        </w:rPr>
        <w:t>Config</w:t>
      </w:r>
      <w:r w:rsidRPr="002F0363">
        <w:rPr>
          <w:noProof w:val="0"/>
          <w:lang w:val="en-GB"/>
        </w:rPr>
        <w:t xml:space="preserve"> container</w:t>
      </w:r>
      <w:r>
        <w:rPr>
          <w:noProof w:val="0"/>
          <w:lang w:val="en-GB"/>
        </w:rPr>
        <w:t>.</w:t>
      </w:r>
    </w:p>
    <w:p w14:paraId="254E896E" w14:textId="5BC8118E" w:rsidR="008C675F" w:rsidRDefault="008C675F" w:rsidP="008C675F">
      <w:pPr>
        <w:pStyle w:val="TOC1"/>
        <w:spacing w:after="240"/>
        <w:jc w:val="both"/>
      </w:pPr>
      <w:r>
        <w:rPr>
          <w:noProof w:val="0"/>
          <w:lang w:val="en-GB"/>
        </w:rPr>
        <w:t>Proposal</w:t>
      </w:r>
      <w:r w:rsidRPr="007B5114">
        <w:rPr>
          <w:noProof w:val="0"/>
          <w:lang w:val="en-GB"/>
        </w:rPr>
        <w:t xml:space="preserve"> </w:t>
      </w:r>
      <w:r w:rsidR="00E630C3">
        <w:rPr>
          <w:noProof w:val="0"/>
          <w:lang w:val="en-GB"/>
        </w:rPr>
        <w:t>3</w:t>
      </w:r>
      <w:r>
        <w:rPr>
          <w:noProof w:val="0"/>
          <w:lang w:val="en-GB"/>
        </w:rPr>
        <w:t>:</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t>
      </w:r>
      <w:r w:rsidR="00D864FE">
        <w:rPr>
          <w:noProof w:val="0"/>
          <w:lang w:val="en-GB"/>
        </w:rPr>
        <w:t>with the TP in Annex I.</w:t>
      </w:r>
    </w:p>
    <w:p w14:paraId="4C9431F6" w14:textId="77777777" w:rsidR="00F507D1" w:rsidRPr="00CE0424" w:rsidRDefault="00F507D1" w:rsidP="00CE0424">
      <w:pPr>
        <w:pStyle w:val="Heading1"/>
      </w:pPr>
      <w:r w:rsidRPr="00CE0424">
        <w:t>References</w:t>
      </w:r>
    </w:p>
    <w:p w14:paraId="4852F5F6" w14:textId="77777777" w:rsidR="008D1D7E" w:rsidRDefault="00A72BC9" w:rsidP="00B60D56">
      <w:pPr>
        <w:pStyle w:val="Reference"/>
      </w:pPr>
      <w:bookmarkStart w:id="3" w:name="_Ref484067741"/>
      <w:bookmarkStart w:id="4" w:name="_Ref174151459"/>
      <w:bookmarkStart w:id="5" w:name="_Ref189809556"/>
      <w:r>
        <w:t>TS 38.</w:t>
      </w:r>
      <w:r w:rsidR="008D1D7E">
        <w:t>331</w:t>
      </w:r>
      <w:r w:rsidR="00BE3A64">
        <w:t xml:space="preserve">, </w:t>
      </w:r>
      <w:r w:rsidR="008D1D7E">
        <w:t>NR; Radio Resource Control (RRC) protocol.</w:t>
      </w:r>
    </w:p>
    <w:p w14:paraId="251E5249" w14:textId="58CCD154" w:rsidR="00DE2D93" w:rsidRDefault="008D1D7E" w:rsidP="008D1D7E">
      <w:pPr>
        <w:pStyle w:val="Reference"/>
      </w:pPr>
      <w:r>
        <w:t xml:space="preserve">TS 38.133, </w:t>
      </w:r>
      <w:r w:rsidRPr="008D1D7E">
        <w:t>NR; Requirements for support of radio resource management</w:t>
      </w:r>
      <w:r>
        <w:t>.</w:t>
      </w:r>
      <w:bookmarkEnd w:id="3"/>
      <w:bookmarkEnd w:id="4"/>
      <w:bookmarkEnd w:id="5"/>
    </w:p>
    <w:p w14:paraId="44875783" w14:textId="5B41F31C" w:rsidR="00B15463" w:rsidRDefault="00B15463" w:rsidP="008D1D7E">
      <w:pPr>
        <w:pStyle w:val="Reference"/>
      </w:pPr>
      <w:r>
        <w:t>TS 38.473 v15.1.0, NG-RAN; F1 application protocol.</w:t>
      </w:r>
    </w:p>
    <w:p w14:paraId="458B1FDB" w14:textId="0BB17AFB" w:rsidR="00B15463" w:rsidRDefault="00B15463" w:rsidP="00B15463">
      <w:pPr>
        <w:pStyle w:val="Heading1"/>
      </w:pPr>
      <w:r>
        <w:t>Annex I</w:t>
      </w:r>
      <w:r w:rsidR="000245AE">
        <w:t>: TP for BL CR to TS 38.473</w:t>
      </w:r>
    </w:p>
    <w:p w14:paraId="64A30392" w14:textId="77777777" w:rsidR="000245AE" w:rsidRDefault="000245AE" w:rsidP="000245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38.473</w:t>
      </w:r>
    </w:p>
    <w:p w14:paraId="3550029A" w14:textId="77777777" w:rsidR="000245AE" w:rsidRPr="00755E89" w:rsidRDefault="000245AE" w:rsidP="000245AE">
      <w:pPr>
        <w:keepNext/>
        <w:keepLines/>
        <w:spacing w:before="120"/>
        <w:ind w:left="1418" w:hanging="1418"/>
        <w:outlineLvl w:val="3"/>
        <w:rPr>
          <w:sz w:val="24"/>
        </w:rPr>
      </w:pPr>
      <w:bookmarkStart w:id="6" w:name="_Toc502835601"/>
      <w:bookmarkStart w:id="7" w:name="_Toc502837282"/>
      <w:r w:rsidRPr="00755E89">
        <w:rPr>
          <w:sz w:val="24"/>
        </w:rPr>
        <w:t>9.3.1.25</w:t>
      </w:r>
      <w:r w:rsidRPr="00755E89">
        <w:rPr>
          <w:sz w:val="24"/>
        </w:rPr>
        <w:tab/>
        <w:t>CU to DU RRC Information</w:t>
      </w:r>
      <w:bookmarkEnd w:id="6"/>
      <w:bookmarkEnd w:id="7"/>
    </w:p>
    <w:p w14:paraId="59809653" w14:textId="77777777" w:rsidR="000245AE" w:rsidRPr="00755E89" w:rsidRDefault="000245AE" w:rsidP="000245AE">
      <w:r w:rsidRPr="00755E89">
        <w:t>This IE contains the RRC Information that are sent from gNB-CU to gNB-DU.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0245AE" w:rsidRPr="00755E89" w14:paraId="4340D6E3" w14:textId="77777777" w:rsidTr="008A1B45">
        <w:tc>
          <w:tcPr>
            <w:tcW w:w="2379" w:type="dxa"/>
          </w:tcPr>
          <w:p w14:paraId="3513D9D3" w14:textId="77777777" w:rsidR="000245AE" w:rsidRPr="00755E89" w:rsidRDefault="000245AE" w:rsidP="008A1B45">
            <w:pPr>
              <w:keepNext/>
              <w:keepLines/>
              <w:spacing w:after="0"/>
              <w:jc w:val="center"/>
              <w:rPr>
                <w:rFonts w:cs="Arial"/>
                <w:b/>
                <w:bCs/>
                <w:sz w:val="18"/>
                <w:szCs w:val="18"/>
                <w:lang w:eastAsia="ja-JP"/>
              </w:rPr>
            </w:pPr>
            <w:r w:rsidRPr="00755E89">
              <w:rPr>
                <w:rFonts w:cs="Arial"/>
                <w:b/>
                <w:bCs/>
                <w:sz w:val="18"/>
                <w:szCs w:val="18"/>
                <w:lang w:eastAsia="ja-JP"/>
              </w:rPr>
              <w:lastRenderedPageBreak/>
              <w:t>IE/Group Name</w:t>
            </w:r>
          </w:p>
        </w:tc>
        <w:tc>
          <w:tcPr>
            <w:tcW w:w="1134" w:type="dxa"/>
          </w:tcPr>
          <w:p w14:paraId="55984E2A" w14:textId="77777777" w:rsidR="000245AE" w:rsidRPr="00755E89" w:rsidRDefault="000245AE" w:rsidP="008A1B45">
            <w:pPr>
              <w:keepNext/>
              <w:keepLines/>
              <w:spacing w:after="0"/>
              <w:jc w:val="center"/>
              <w:rPr>
                <w:rFonts w:cs="Arial"/>
                <w:b/>
                <w:bCs/>
                <w:sz w:val="18"/>
                <w:szCs w:val="18"/>
                <w:lang w:eastAsia="ja-JP"/>
              </w:rPr>
            </w:pPr>
            <w:r w:rsidRPr="00755E89">
              <w:rPr>
                <w:rFonts w:cs="Arial"/>
                <w:b/>
                <w:bCs/>
                <w:sz w:val="18"/>
                <w:szCs w:val="18"/>
                <w:lang w:eastAsia="ja-JP"/>
              </w:rPr>
              <w:t>Presence</w:t>
            </w:r>
          </w:p>
        </w:tc>
        <w:tc>
          <w:tcPr>
            <w:tcW w:w="1276" w:type="dxa"/>
          </w:tcPr>
          <w:p w14:paraId="4EFB8B48" w14:textId="77777777" w:rsidR="000245AE" w:rsidRPr="00755E89" w:rsidRDefault="000245AE" w:rsidP="008A1B45">
            <w:pPr>
              <w:keepNext/>
              <w:keepLines/>
              <w:spacing w:after="0"/>
              <w:jc w:val="center"/>
              <w:rPr>
                <w:rFonts w:cs="Arial"/>
                <w:b/>
                <w:bCs/>
                <w:sz w:val="18"/>
                <w:szCs w:val="18"/>
                <w:lang w:eastAsia="ja-JP"/>
              </w:rPr>
            </w:pPr>
            <w:r w:rsidRPr="00755E89">
              <w:rPr>
                <w:rFonts w:cs="Arial"/>
                <w:b/>
                <w:bCs/>
                <w:sz w:val="18"/>
                <w:szCs w:val="18"/>
                <w:lang w:eastAsia="ja-JP"/>
              </w:rPr>
              <w:t>Range</w:t>
            </w:r>
          </w:p>
        </w:tc>
        <w:tc>
          <w:tcPr>
            <w:tcW w:w="1418" w:type="dxa"/>
          </w:tcPr>
          <w:p w14:paraId="231B23D2" w14:textId="77777777" w:rsidR="000245AE" w:rsidRPr="00755E89" w:rsidRDefault="000245AE" w:rsidP="008A1B45">
            <w:pPr>
              <w:keepNext/>
              <w:keepLines/>
              <w:spacing w:after="0"/>
              <w:jc w:val="center"/>
              <w:rPr>
                <w:rFonts w:cs="Arial"/>
                <w:b/>
                <w:bCs/>
                <w:sz w:val="18"/>
                <w:szCs w:val="18"/>
                <w:lang w:eastAsia="ja-JP"/>
              </w:rPr>
            </w:pPr>
            <w:r w:rsidRPr="00755E89">
              <w:rPr>
                <w:rFonts w:cs="Arial"/>
                <w:b/>
                <w:bCs/>
                <w:sz w:val="18"/>
                <w:szCs w:val="18"/>
                <w:lang w:eastAsia="ja-JP"/>
              </w:rPr>
              <w:t>IE type and reference</w:t>
            </w:r>
          </w:p>
        </w:tc>
        <w:tc>
          <w:tcPr>
            <w:tcW w:w="2976" w:type="dxa"/>
          </w:tcPr>
          <w:p w14:paraId="633A00E2" w14:textId="77777777" w:rsidR="000245AE" w:rsidRPr="00755E89" w:rsidRDefault="000245AE" w:rsidP="008A1B45">
            <w:pPr>
              <w:keepNext/>
              <w:keepLines/>
              <w:spacing w:after="0"/>
              <w:jc w:val="center"/>
              <w:rPr>
                <w:rFonts w:cs="Arial"/>
                <w:b/>
                <w:bCs/>
                <w:sz w:val="18"/>
                <w:szCs w:val="18"/>
                <w:lang w:eastAsia="ja-JP"/>
              </w:rPr>
            </w:pPr>
            <w:r w:rsidRPr="00755E89">
              <w:rPr>
                <w:rFonts w:cs="Arial"/>
                <w:b/>
                <w:bCs/>
                <w:sz w:val="18"/>
                <w:szCs w:val="18"/>
                <w:lang w:eastAsia="ja-JP"/>
              </w:rPr>
              <w:t>Semantics description</w:t>
            </w:r>
          </w:p>
        </w:tc>
      </w:tr>
      <w:tr w:rsidR="000245AE" w:rsidRPr="00755E89" w14:paraId="7F47CE91" w14:textId="77777777" w:rsidTr="008A1B45">
        <w:tc>
          <w:tcPr>
            <w:tcW w:w="2379" w:type="dxa"/>
          </w:tcPr>
          <w:p w14:paraId="298094D0" w14:textId="77777777" w:rsidR="000245AE" w:rsidRPr="00755E89" w:rsidRDefault="000245AE" w:rsidP="008A1B45">
            <w:pPr>
              <w:keepNext/>
              <w:keepLines/>
              <w:spacing w:after="0"/>
              <w:rPr>
                <w:rFonts w:cs="Arial"/>
                <w:sz w:val="18"/>
                <w:szCs w:val="18"/>
                <w:lang w:eastAsia="ja-JP"/>
              </w:rPr>
            </w:pPr>
            <w:r w:rsidRPr="00755E89">
              <w:t>SCG-Config-Info</w:t>
            </w:r>
          </w:p>
        </w:tc>
        <w:tc>
          <w:tcPr>
            <w:tcW w:w="1134" w:type="dxa"/>
          </w:tcPr>
          <w:p w14:paraId="44D9BAF1" w14:textId="77777777" w:rsidR="000245AE" w:rsidRPr="00755E89" w:rsidRDefault="000245AE" w:rsidP="008A1B45">
            <w:pPr>
              <w:keepNext/>
              <w:keepLines/>
              <w:spacing w:after="0"/>
              <w:rPr>
                <w:rFonts w:cs="Arial"/>
                <w:sz w:val="18"/>
                <w:szCs w:val="18"/>
                <w:lang w:eastAsia="ja-JP"/>
              </w:rPr>
            </w:pPr>
            <w:r w:rsidRPr="00755E89">
              <w:t>O</w:t>
            </w:r>
          </w:p>
        </w:tc>
        <w:tc>
          <w:tcPr>
            <w:tcW w:w="1276" w:type="dxa"/>
          </w:tcPr>
          <w:p w14:paraId="6FE57F0C" w14:textId="77777777" w:rsidR="000245AE" w:rsidRPr="00755E89" w:rsidRDefault="000245AE" w:rsidP="008A1B45">
            <w:pPr>
              <w:keepNext/>
              <w:keepLines/>
              <w:spacing w:after="0"/>
              <w:rPr>
                <w:rFonts w:cs="Arial"/>
                <w:sz w:val="18"/>
                <w:szCs w:val="18"/>
                <w:lang w:eastAsia="ja-JP"/>
              </w:rPr>
            </w:pPr>
          </w:p>
        </w:tc>
        <w:tc>
          <w:tcPr>
            <w:tcW w:w="1418" w:type="dxa"/>
          </w:tcPr>
          <w:p w14:paraId="5247E4D9" w14:textId="77777777" w:rsidR="000245AE" w:rsidRPr="00755E89" w:rsidRDefault="000245AE" w:rsidP="008A1B45">
            <w:pPr>
              <w:keepNext/>
              <w:keepLines/>
              <w:spacing w:after="0"/>
              <w:jc w:val="center"/>
              <w:rPr>
                <w:rFonts w:cs="Arial"/>
                <w:sz w:val="18"/>
                <w:szCs w:val="18"/>
                <w:lang w:eastAsia="ja-JP"/>
              </w:rPr>
            </w:pPr>
            <w:r w:rsidRPr="00755E89">
              <w:rPr>
                <w:rFonts w:eastAsia="Yu Mincho" w:cs="Arial"/>
                <w:sz w:val="18"/>
                <w:szCs w:val="18"/>
                <w:lang w:eastAsia="ja-JP"/>
              </w:rPr>
              <w:t>OCTET STRING</w:t>
            </w:r>
          </w:p>
        </w:tc>
        <w:tc>
          <w:tcPr>
            <w:tcW w:w="2976" w:type="dxa"/>
          </w:tcPr>
          <w:p w14:paraId="2B232B7B" w14:textId="77777777" w:rsidR="000245AE" w:rsidRPr="00755E89" w:rsidRDefault="000245AE" w:rsidP="008A1B45">
            <w:pPr>
              <w:keepNext/>
              <w:keepLines/>
              <w:spacing w:after="0"/>
              <w:rPr>
                <w:rFonts w:eastAsia="Malgun Gothic"/>
                <w:sz w:val="18"/>
                <w:szCs w:val="18"/>
                <w:lang w:eastAsia="x-none"/>
              </w:rPr>
            </w:pPr>
            <w:r w:rsidRPr="00755E89">
              <w:rPr>
                <w:rFonts w:eastAsia="Malgun Gothic"/>
                <w:sz w:val="18"/>
                <w:szCs w:val="18"/>
                <w:lang w:eastAsia="x-none"/>
              </w:rPr>
              <w:t>SCG-Config-Info, as defined in TS 38.331 [8].</w:t>
            </w:r>
          </w:p>
        </w:tc>
      </w:tr>
      <w:tr w:rsidR="000245AE" w:rsidRPr="00755E89" w14:paraId="6B4BB189" w14:textId="77777777" w:rsidTr="008A1B45">
        <w:tc>
          <w:tcPr>
            <w:tcW w:w="2379" w:type="dxa"/>
          </w:tcPr>
          <w:p w14:paraId="00CC9C6C" w14:textId="77777777" w:rsidR="000245AE" w:rsidRPr="00755E89" w:rsidRDefault="000245AE" w:rsidP="008A1B45">
            <w:pPr>
              <w:keepNext/>
              <w:keepLines/>
              <w:spacing w:after="0"/>
              <w:rPr>
                <w:rFonts w:cs="Arial"/>
                <w:sz w:val="18"/>
                <w:szCs w:val="18"/>
                <w:lang w:eastAsia="ja-JP"/>
              </w:rPr>
            </w:pPr>
            <w:r w:rsidRPr="00755E89">
              <w:t>UE Radio capabilities</w:t>
            </w:r>
          </w:p>
        </w:tc>
        <w:tc>
          <w:tcPr>
            <w:tcW w:w="1134" w:type="dxa"/>
          </w:tcPr>
          <w:p w14:paraId="44998592" w14:textId="77777777" w:rsidR="000245AE" w:rsidRPr="00755E89" w:rsidRDefault="000245AE" w:rsidP="008A1B45">
            <w:pPr>
              <w:keepNext/>
              <w:keepLines/>
              <w:spacing w:after="0"/>
              <w:rPr>
                <w:rFonts w:cs="Arial"/>
                <w:sz w:val="18"/>
                <w:szCs w:val="18"/>
                <w:lang w:eastAsia="ja-JP"/>
              </w:rPr>
            </w:pPr>
            <w:r w:rsidRPr="00755E89">
              <w:t>M</w:t>
            </w:r>
          </w:p>
        </w:tc>
        <w:tc>
          <w:tcPr>
            <w:tcW w:w="1276" w:type="dxa"/>
          </w:tcPr>
          <w:p w14:paraId="50A5FD91" w14:textId="77777777" w:rsidR="000245AE" w:rsidRPr="00755E89" w:rsidRDefault="000245AE" w:rsidP="008A1B45">
            <w:pPr>
              <w:keepNext/>
              <w:keepLines/>
              <w:spacing w:after="0"/>
              <w:jc w:val="center"/>
              <w:rPr>
                <w:rFonts w:cs="Arial"/>
                <w:i/>
                <w:sz w:val="18"/>
                <w:szCs w:val="18"/>
                <w:lang w:eastAsia="ja-JP"/>
              </w:rPr>
            </w:pPr>
          </w:p>
        </w:tc>
        <w:tc>
          <w:tcPr>
            <w:tcW w:w="1418" w:type="dxa"/>
          </w:tcPr>
          <w:p w14:paraId="0AFD8C94" w14:textId="77777777" w:rsidR="000245AE" w:rsidRPr="00755E89" w:rsidRDefault="000245AE" w:rsidP="008A1B45">
            <w:pPr>
              <w:keepNext/>
              <w:keepLines/>
              <w:spacing w:after="0"/>
              <w:jc w:val="center"/>
              <w:rPr>
                <w:rFonts w:cs="Arial"/>
                <w:sz w:val="18"/>
                <w:szCs w:val="18"/>
                <w:lang w:eastAsia="ja-JP"/>
              </w:rPr>
            </w:pPr>
            <w:r w:rsidRPr="00755E89">
              <w:rPr>
                <w:rFonts w:eastAsia="Yu Mincho" w:cs="Arial"/>
                <w:sz w:val="18"/>
                <w:szCs w:val="18"/>
                <w:lang w:eastAsia="ja-JP"/>
              </w:rPr>
              <w:t>OCTET STRING</w:t>
            </w:r>
          </w:p>
        </w:tc>
        <w:tc>
          <w:tcPr>
            <w:tcW w:w="2976" w:type="dxa"/>
          </w:tcPr>
          <w:p w14:paraId="3C06C8A2" w14:textId="77777777" w:rsidR="000245AE" w:rsidRPr="00755E89" w:rsidRDefault="000245AE" w:rsidP="008A1B45">
            <w:pPr>
              <w:keepNext/>
              <w:keepLines/>
              <w:spacing w:after="0"/>
              <w:rPr>
                <w:rFonts w:eastAsia="Malgun Gothic"/>
                <w:sz w:val="18"/>
                <w:szCs w:val="18"/>
                <w:lang w:eastAsia="x-none"/>
              </w:rPr>
            </w:pPr>
            <w:r w:rsidRPr="002C45AF">
              <w:rPr>
                <w:rFonts w:eastAsia="Malgun Gothic"/>
                <w:sz w:val="18"/>
                <w:szCs w:val="18"/>
                <w:lang w:eastAsia="x-none"/>
              </w:rPr>
              <w:t>UE-CapabilityRAT-ContainerList</w:t>
            </w:r>
            <w:r w:rsidRPr="00755E89">
              <w:rPr>
                <w:rFonts w:eastAsia="Malgun Gothic"/>
                <w:sz w:val="18"/>
                <w:szCs w:val="18"/>
                <w:lang w:eastAsia="x-none"/>
              </w:rPr>
              <w:t>, as defined in TS 38.331 [8].</w:t>
            </w:r>
          </w:p>
        </w:tc>
      </w:tr>
      <w:tr w:rsidR="000245AE" w:rsidRPr="00E6677B" w14:paraId="7FD3592B" w14:textId="77777777" w:rsidTr="008A1B45">
        <w:tc>
          <w:tcPr>
            <w:tcW w:w="2379" w:type="dxa"/>
            <w:tcBorders>
              <w:top w:val="single" w:sz="4" w:space="0" w:color="auto"/>
              <w:left w:val="single" w:sz="4" w:space="0" w:color="auto"/>
              <w:bottom w:val="single" w:sz="4" w:space="0" w:color="auto"/>
              <w:right w:val="single" w:sz="4" w:space="0" w:color="auto"/>
            </w:tcBorders>
          </w:tcPr>
          <w:p w14:paraId="51E6C7EF" w14:textId="77777777" w:rsidR="000245AE" w:rsidRPr="00755E89" w:rsidRDefault="000245AE" w:rsidP="008A1B45">
            <w:pPr>
              <w:keepNext/>
              <w:keepLines/>
              <w:spacing w:after="0"/>
            </w:pPr>
            <w:r w:rsidRPr="00755E89">
              <w:t>Handover Preparation Information</w:t>
            </w:r>
          </w:p>
        </w:tc>
        <w:tc>
          <w:tcPr>
            <w:tcW w:w="1134" w:type="dxa"/>
            <w:tcBorders>
              <w:top w:val="single" w:sz="4" w:space="0" w:color="auto"/>
              <w:left w:val="single" w:sz="4" w:space="0" w:color="auto"/>
              <w:bottom w:val="single" w:sz="4" w:space="0" w:color="auto"/>
              <w:right w:val="single" w:sz="4" w:space="0" w:color="auto"/>
            </w:tcBorders>
          </w:tcPr>
          <w:p w14:paraId="1D90FCB5" w14:textId="77777777" w:rsidR="000245AE" w:rsidRPr="00755E89" w:rsidRDefault="000245AE" w:rsidP="008A1B45">
            <w:pPr>
              <w:keepNext/>
              <w:keepLines/>
              <w:spacing w:after="0"/>
            </w:pPr>
            <w:r w:rsidRPr="00755E89">
              <w:t>O</w:t>
            </w:r>
          </w:p>
        </w:tc>
        <w:tc>
          <w:tcPr>
            <w:tcW w:w="1276" w:type="dxa"/>
            <w:tcBorders>
              <w:top w:val="single" w:sz="4" w:space="0" w:color="auto"/>
              <w:left w:val="single" w:sz="4" w:space="0" w:color="auto"/>
              <w:bottom w:val="single" w:sz="4" w:space="0" w:color="auto"/>
              <w:right w:val="single" w:sz="4" w:space="0" w:color="auto"/>
            </w:tcBorders>
          </w:tcPr>
          <w:p w14:paraId="5E3B8046" w14:textId="77777777" w:rsidR="000245AE" w:rsidRPr="00755E89" w:rsidRDefault="000245AE" w:rsidP="008A1B45">
            <w:pPr>
              <w:keepNext/>
              <w:keepLines/>
              <w:spacing w:after="0"/>
              <w:jc w:val="center"/>
              <w:rPr>
                <w:rFonts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BB4D313" w14:textId="77777777" w:rsidR="000245AE" w:rsidRPr="00E6677B" w:rsidRDefault="000245AE" w:rsidP="008A1B45">
            <w:pPr>
              <w:keepNext/>
              <w:keepLines/>
              <w:spacing w:after="0"/>
              <w:jc w:val="center"/>
              <w:rPr>
                <w:rFonts w:eastAsia="Yu Mincho" w:cs="Arial"/>
                <w:sz w:val="18"/>
                <w:szCs w:val="18"/>
                <w:lang w:eastAsia="ja-JP"/>
              </w:rPr>
            </w:pPr>
            <w:r w:rsidRPr="00E6677B">
              <w:rPr>
                <w:rFonts w:eastAsia="Yu Mincho" w:cs="Arial"/>
                <w:sz w:val="18"/>
                <w:szCs w:val="18"/>
                <w:lang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53124AFB" w14:textId="77777777" w:rsidR="000245AE" w:rsidRPr="00755E89" w:rsidRDefault="000245AE" w:rsidP="008A1B45">
            <w:pPr>
              <w:keepNext/>
              <w:keepLines/>
              <w:spacing w:after="0"/>
              <w:rPr>
                <w:rFonts w:eastAsia="Malgun Gothic"/>
                <w:sz w:val="18"/>
                <w:szCs w:val="18"/>
                <w:lang w:eastAsia="x-none"/>
              </w:rPr>
            </w:pPr>
            <w:r w:rsidRPr="00755E89">
              <w:rPr>
                <w:rFonts w:eastAsia="Malgun Gothic"/>
                <w:sz w:val="18"/>
                <w:szCs w:val="18"/>
                <w:lang w:eastAsia="x-none"/>
              </w:rPr>
              <w:t>HandoverPreparationInformation, as defined in TS 38.331 [8].</w:t>
            </w:r>
          </w:p>
        </w:tc>
      </w:tr>
      <w:tr w:rsidR="000245AE" w:rsidRPr="00E6677B" w14:paraId="700EAE53" w14:textId="77777777" w:rsidTr="008A1B45">
        <w:trPr>
          <w:ins w:id="8" w:author="Ericsson" w:date="2018-04-01T17:04:00Z"/>
        </w:trPr>
        <w:tc>
          <w:tcPr>
            <w:tcW w:w="2379" w:type="dxa"/>
            <w:tcBorders>
              <w:top w:val="single" w:sz="4" w:space="0" w:color="auto"/>
              <w:left w:val="single" w:sz="4" w:space="0" w:color="auto"/>
              <w:bottom w:val="single" w:sz="4" w:space="0" w:color="auto"/>
              <w:right w:val="single" w:sz="4" w:space="0" w:color="auto"/>
            </w:tcBorders>
          </w:tcPr>
          <w:p w14:paraId="724ED044" w14:textId="6F5483D0" w:rsidR="000245AE" w:rsidRPr="00755E89" w:rsidRDefault="000245AE" w:rsidP="000245AE">
            <w:pPr>
              <w:keepNext/>
              <w:keepLines/>
              <w:spacing w:after="0"/>
              <w:rPr>
                <w:ins w:id="9" w:author="Ericsson" w:date="2018-04-01T17:04:00Z"/>
              </w:rPr>
            </w:pPr>
            <w:ins w:id="10" w:author="Ericsson" w:date="2018-04-01T17:04:00Z">
              <w:r w:rsidRPr="00F67FCF">
                <w:rPr>
                  <w:rFonts w:cs="Arial"/>
                  <w:color w:val="FF0000"/>
                  <w:sz w:val="18"/>
                  <w:szCs w:val="18"/>
                </w:rPr>
                <w:t xml:space="preserve">Meas-Config </w:t>
              </w:r>
            </w:ins>
          </w:p>
        </w:tc>
        <w:tc>
          <w:tcPr>
            <w:tcW w:w="1134" w:type="dxa"/>
            <w:tcBorders>
              <w:top w:val="single" w:sz="4" w:space="0" w:color="auto"/>
              <w:left w:val="single" w:sz="4" w:space="0" w:color="auto"/>
              <w:bottom w:val="single" w:sz="4" w:space="0" w:color="auto"/>
              <w:right w:val="single" w:sz="4" w:space="0" w:color="auto"/>
            </w:tcBorders>
          </w:tcPr>
          <w:p w14:paraId="5498AC86" w14:textId="1851A35F" w:rsidR="000245AE" w:rsidRPr="00755E89" w:rsidRDefault="000245AE" w:rsidP="000245AE">
            <w:pPr>
              <w:keepNext/>
              <w:keepLines/>
              <w:spacing w:after="0"/>
              <w:rPr>
                <w:ins w:id="11" w:author="Ericsson" w:date="2018-04-01T17:04:00Z"/>
              </w:rPr>
            </w:pPr>
            <w:ins w:id="12" w:author="Ericsson" w:date="2018-04-01T17:04:00Z">
              <w:r w:rsidRPr="00F67FCF">
                <w:rPr>
                  <w:rFonts w:cs="Arial"/>
                  <w:color w:val="FF0000"/>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001F7935" w14:textId="77777777" w:rsidR="000245AE" w:rsidRPr="00755E89" w:rsidRDefault="000245AE" w:rsidP="000245AE">
            <w:pPr>
              <w:keepNext/>
              <w:keepLines/>
              <w:spacing w:after="0"/>
              <w:jc w:val="center"/>
              <w:rPr>
                <w:ins w:id="13" w:author="Ericsson" w:date="2018-04-01T17:04:00Z"/>
                <w:rFonts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79A8A4" w14:textId="0EF54111" w:rsidR="000245AE" w:rsidRPr="00E6677B" w:rsidRDefault="000245AE" w:rsidP="000245AE">
            <w:pPr>
              <w:keepNext/>
              <w:keepLines/>
              <w:spacing w:after="0"/>
              <w:jc w:val="center"/>
              <w:rPr>
                <w:ins w:id="14" w:author="Ericsson" w:date="2018-04-01T17:04:00Z"/>
                <w:rFonts w:eastAsia="Yu Mincho" w:cs="Arial"/>
                <w:sz w:val="18"/>
                <w:szCs w:val="18"/>
                <w:lang w:eastAsia="ja-JP"/>
              </w:rPr>
            </w:pPr>
            <w:ins w:id="15" w:author="Ericsson" w:date="2018-04-01T17:04:00Z">
              <w:r w:rsidRPr="00F67FCF">
                <w:rPr>
                  <w:rFonts w:eastAsia="Yu Mincho" w:cs="Arial"/>
                  <w:color w:val="FF0000"/>
                  <w:sz w:val="18"/>
                  <w:szCs w:val="18"/>
                  <w:lang w:eastAsia="ja-JP"/>
                </w:rPr>
                <w:t>OCTET STRING</w:t>
              </w:r>
            </w:ins>
          </w:p>
        </w:tc>
        <w:tc>
          <w:tcPr>
            <w:tcW w:w="2976" w:type="dxa"/>
            <w:tcBorders>
              <w:top w:val="single" w:sz="4" w:space="0" w:color="auto"/>
              <w:left w:val="single" w:sz="4" w:space="0" w:color="auto"/>
              <w:bottom w:val="single" w:sz="4" w:space="0" w:color="auto"/>
              <w:right w:val="single" w:sz="4" w:space="0" w:color="auto"/>
            </w:tcBorders>
          </w:tcPr>
          <w:p w14:paraId="2DF82546" w14:textId="77777777" w:rsidR="000245AE" w:rsidRDefault="000245AE" w:rsidP="000245AE">
            <w:pPr>
              <w:keepNext/>
              <w:keepLines/>
              <w:spacing w:after="0"/>
              <w:rPr>
                <w:rFonts w:eastAsia="Malgun Gothic" w:cs="Arial"/>
                <w:color w:val="FF0000"/>
                <w:sz w:val="18"/>
                <w:szCs w:val="18"/>
                <w:lang w:eastAsia="x-none"/>
              </w:rPr>
            </w:pPr>
            <w:ins w:id="16" w:author="Ericsson" w:date="2018-04-01T17:04:00Z">
              <w:r w:rsidRPr="00F67FCF">
                <w:rPr>
                  <w:rFonts w:eastAsia="Malgun Gothic" w:cs="Arial"/>
                  <w:color w:val="FF0000"/>
                  <w:sz w:val="18"/>
                  <w:szCs w:val="18"/>
                  <w:lang w:eastAsia="x-none"/>
                </w:rPr>
                <w:t>MeasConfig</w:t>
              </w:r>
              <w:r>
                <w:rPr>
                  <w:rFonts w:eastAsia="Malgun Gothic" w:cs="Arial"/>
                  <w:color w:val="FF0000"/>
                  <w:sz w:val="18"/>
                  <w:szCs w:val="18"/>
                  <w:lang w:eastAsia="x-none"/>
                </w:rPr>
                <w:t xml:space="preserve">, </w:t>
              </w:r>
              <w:r w:rsidRPr="00F67FCF">
                <w:rPr>
                  <w:rFonts w:eastAsia="Malgun Gothic" w:cs="Arial"/>
                  <w:color w:val="FF0000"/>
                  <w:sz w:val="18"/>
                  <w:szCs w:val="18"/>
                  <w:lang w:eastAsia="x-none"/>
                </w:rPr>
                <w:t>as defined in TS 38.331</w:t>
              </w:r>
            </w:ins>
            <w:ins w:id="17" w:author="Ericsson" w:date="2018-04-01T17:05:00Z">
              <w:r>
                <w:rPr>
                  <w:rFonts w:eastAsia="Malgun Gothic" w:cs="Arial"/>
                  <w:color w:val="FF0000"/>
                  <w:sz w:val="18"/>
                  <w:szCs w:val="18"/>
                  <w:lang w:eastAsia="x-none"/>
                </w:rPr>
                <w:t xml:space="preserve"> (without MeasGapConfig)</w:t>
              </w:r>
            </w:ins>
            <w:ins w:id="18" w:author="Ericsson" w:date="2018-04-01T17:04:00Z">
              <w:r>
                <w:rPr>
                  <w:rFonts w:eastAsia="Malgun Gothic" w:cs="Arial"/>
                  <w:color w:val="FF0000"/>
                  <w:sz w:val="18"/>
                  <w:szCs w:val="18"/>
                  <w:lang w:eastAsia="x-none"/>
                </w:rPr>
                <w:t xml:space="preserve">. </w:t>
              </w:r>
            </w:ins>
          </w:p>
          <w:p w14:paraId="02F778B6" w14:textId="1CBA310B" w:rsidR="000245AE" w:rsidRDefault="000245AE" w:rsidP="000245AE">
            <w:pPr>
              <w:keepNext/>
              <w:keepLines/>
              <w:spacing w:after="0"/>
              <w:rPr>
                <w:rFonts w:eastAsia="Malgun Gothic" w:cs="Arial"/>
                <w:color w:val="FF0000"/>
                <w:sz w:val="18"/>
                <w:szCs w:val="18"/>
                <w:lang w:eastAsia="x-none"/>
              </w:rPr>
            </w:pPr>
            <w:ins w:id="19" w:author="Ericsson" w:date="2018-04-01T17:04:00Z">
              <w:r>
                <w:rPr>
                  <w:rFonts w:eastAsia="Malgun Gothic" w:cs="Arial"/>
                  <w:color w:val="FF0000"/>
                  <w:sz w:val="18"/>
                  <w:szCs w:val="18"/>
                  <w:lang w:eastAsia="x-none"/>
                </w:rPr>
                <w:t xml:space="preserve">For EN-DC, includes </w:t>
              </w:r>
              <w:r w:rsidRPr="00F67FCF">
                <w:rPr>
                  <w:rFonts w:eastAsia="Malgun Gothic" w:cs="Arial"/>
                  <w:color w:val="FF0000"/>
                  <w:sz w:val="18"/>
                  <w:szCs w:val="18"/>
                  <w:lang w:eastAsia="x-none"/>
                </w:rPr>
                <w:t>the list of FR2 frequencies</w:t>
              </w:r>
              <w:r>
                <w:rPr>
                  <w:rFonts w:eastAsia="Malgun Gothic" w:cs="Arial"/>
                  <w:color w:val="FF0000"/>
                  <w:sz w:val="18"/>
                  <w:szCs w:val="18"/>
                  <w:lang w:eastAsia="x-none"/>
                </w:rPr>
                <w:t xml:space="preserve"> (via</w:t>
              </w:r>
              <w:r w:rsidRPr="00F67FCF">
                <w:rPr>
                  <w:rFonts w:eastAsia="Malgun Gothic" w:cs="Arial"/>
                  <w:color w:val="FF0000"/>
                  <w:sz w:val="18"/>
                  <w:szCs w:val="18"/>
                  <w:lang w:eastAsia="x-none"/>
                </w:rPr>
                <w:t xml:space="preserve"> the </w:t>
              </w:r>
              <w:r w:rsidRPr="00F67FCF">
                <w:rPr>
                  <w:rFonts w:eastAsia="Malgun Gothic" w:cs="Arial"/>
                  <w:i/>
                  <w:color w:val="FF0000"/>
                  <w:sz w:val="18"/>
                  <w:szCs w:val="18"/>
                  <w:lang w:eastAsia="x-none"/>
                </w:rPr>
                <w:t>NR-</w:t>
              </w:r>
              <w:proofErr w:type="spellStart"/>
              <w:r w:rsidRPr="00F67FCF">
                <w:rPr>
                  <w:rFonts w:eastAsia="Malgun Gothic" w:cs="Arial"/>
                  <w:i/>
                  <w:color w:val="FF0000"/>
                  <w:sz w:val="18"/>
                  <w:szCs w:val="18"/>
                  <w:lang w:eastAsia="x-none"/>
                </w:rPr>
                <w:t>FreqInfo</w:t>
              </w:r>
              <w:proofErr w:type="spellEnd"/>
              <w:r w:rsidRPr="00F67FCF">
                <w:rPr>
                  <w:rFonts w:eastAsia="Malgun Gothic" w:cs="Arial"/>
                  <w:color w:val="FF0000"/>
                  <w:sz w:val="18"/>
                  <w:szCs w:val="18"/>
                  <w:lang w:eastAsia="x-none"/>
                </w:rPr>
                <w:t xml:space="preserve"> IE</w:t>
              </w:r>
              <w:r>
                <w:rPr>
                  <w:rFonts w:eastAsia="Malgun Gothic" w:cs="Arial"/>
                  <w:color w:val="FF0000"/>
                  <w:sz w:val="18"/>
                  <w:szCs w:val="18"/>
                  <w:lang w:eastAsia="x-none"/>
                </w:rPr>
                <w:t>) for which the gNB-CU requests the gNB-DU to generate gaps.</w:t>
              </w:r>
            </w:ins>
            <w:ins w:id="20" w:author="Ericsson" w:date="2018-04-01T17:05:00Z">
              <w:r>
                <w:rPr>
                  <w:rFonts w:eastAsia="Malgun Gothic" w:cs="Arial"/>
                  <w:color w:val="FF0000"/>
                  <w:sz w:val="18"/>
                  <w:szCs w:val="18"/>
                  <w:lang w:eastAsia="x-none"/>
                </w:rPr>
                <w:t xml:space="preserve"> </w:t>
              </w:r>
            </w:ins>
          </w:p>
          <w:p w14:paraId="204772E0" w14:textId="5503844E" w:rsidR="000245AE" w:rsidRPr="00755E89" w:rsidRDefault="000245AE" w:rsidP="000245AE">
            <w:pPr>
              <w:keepNext/>
              <w:keepLines/>
              <w:spacing w:after="0"/>
              <w:rPr>
                <w:ins w:id="21" w:author="Ericsson" w:date="2018-04-01T17:04:00Z"/>
                <w:rFonts w:eastAsia="Malgun Gothic"/>
                <w:sz w:val="18"/>
                <w:szCs w:val="18"/>
                <w:lang w:eastAsia="x-none"/>
              </w:rPr>
            </w:pPr>
            <w:ins w:id="22" w:author="Ericsson" w:date="2018-04-01T17:05:00Z">
              <w:r>
                <w:rPr>
                  <w:rFonts w:eastAsia="Malgun Gothic" w:cs="Arial"/>
                  <w:color w:val="FF0000"/>
                  <w:sz w:val="18"/>
                  <w:szCs w:val="18"/>
                  <w:lang w:eastAsia="x-none"/>
                </w:rPr>
                <w:t xml:space="preserve">For SA, includes </w:t>
              </w:r>
              <w:r w:rsidRPr="00F67FCF">
                <w:rPr>
                  <w:rFonts w:eastAsia="Malgun Gothic" w:cs="Arial"/>
                  <w:color w:val="FF0000"/>
                  <w:sz w:val="18"/>
                  <w:szCs w:val="18"/>
                  <w:lang w:eastAsia="x-none"/>
                </w:rPr>
                <w:t xml:space="preserve">the list of </w:t>
              </w:r>
              <w:r>
                <w:rPr>
                  <w:rFonts w:eastAsia="Malgun Gothic" w:cs="Arial"/>
                  <w:color w:val="FF0000"/>
                  <w:sz w:val="18"/>
                  <w:szCs w:val="18"/>
                  <w:lang w:eastAsia="x-none"/>
                </w:rPr>
                <w:t xml:space="preserve">FR1 and/or </w:t>
              </w:r>
              <w:r w:rsidRPr="00F67FCF">
                <w:rPr>
                  <w:rFonts w:eastAsia="Malgun Gothic" w:cs="Arial"/>
                  <w:color w:val="FF0000"/>
                  <w:sz w:val="18"/>
                  <w:szCs w:val="18"/>
                  <w:lang w:eastAsia="x-none"/>
                </w:rPr>
                <w:t>FR2 frequencies</w:t>
              </w:r>
              <w:r>
                <w:rPr>
                  <w:rFonts w:eastAsia="Malgun Gothic" w:cs="Arial"/>
                  <w:color w:val="FF0000"/>
                  <w:sz w:val="18"/>
                  <w:szCs w:val="18"/>
                  <w:lang w:eastAsia="x-none"/>
                </w:rPr>
                <w:t xml:space="preserve"> (via</w:t>
              </w:r>
              <w:r w:rsidRPr="00F67FCF">
                <w:rPr>
                  <w:rFonts w:eastAsia="Malgun Gothic" w:cs="Arial"/>
                  <w:color w:val="FF0000"/>
                  <w:sz w:val="18"/>
                  <w:szCs w:val="18"/>
                  <w:lang w:eastAsia="x-none"/>
                </w:rPr>
                <w:t xml:space="preserve"> the </w:t>
              </w:r>
              <w:r w:rsidRPr="00F67FCF">
                <w:rPr>
                  <w:rFonts w:eastAsia="Malgun Gothic" w:cs="Arial"/>
                  <w:i/>
                  <w:color w:val="FF0000"/>
                  <w:sz w:val="18"/>
                  <w:szCs w:val="18"/>
                  <w:lang w:eastAsia="x-none"/>
                </w:rPr>
                <w:t>NR-</w:t>
              </w:r>
              <w:proofErr w:type="spellStart"/>
              <w:r w:rsidRPr="00F67FCF">
                <w:rPr>
                  <w:rFonts w:eastAsia="Malgun Gothic" w:cs="Arial"/>
                  <w:i/>
                  <w:color w:val="FF0000"/>
                  <w:sz w:val="18"/>
                  <w:szCs w:val="18"/>
                  <w:lang w:eastAsia="x-none"/>
                </w:rPr>
                <w:t>FreqInfo</w:t>
              </w:r>
              <w:proofErr w:type="spellEnd"/>
              <w:r w:rsidRPr="00F67FCF">
                <w:rPr>
                  <w:rFonts w:eastAsia="Malgun Gothic" w:cs="Arial"/>
                  <w:color w:val="FF0000"/>
                  <w:sz w:val="18"/>
                  <w:szCs w:val="18"/>
                  <w:lang w:eastAsia="x-none"/>
                </w:rPr>
                <w:t xml:space="preserve"> IE</w:t>
              </w:r>
              <w:r>
                <w:rPr>
                  <w:rFonts w:eastAsia="Malgun Gothic" w:cs="Arial"/>
                  <w:color w:val="FF0000"/>
                  <w:sz w:val="18"/>
                  <w:szCs w:val="18"/>
                  <w:lang w:eastAsia="x-none"/>
                </w:rPr>
                <w:t>) for which the gNB-CU requests the gNB-DU to generate gaps</w:t>
              </w:r>
            </w:ins>
            <w:ins w:id="23" w:author="Ericsson" w:date="2018-04-01T17:06:00Z">
              <w:r>
                <w:rPr>
                  <w:rFonts w:eastAsia="Malgun Gothic" w:cs="Arial"/>
                  <w:color w:val="FF0000"/>
                  <w:sz w:val="18"/>
                  <w:szCs w:val="18"/>
                  <w:lang w:eastAsia="x-none"/>
                </w:rPr>
                <w:t xml:space="preserve"> and the </w:t>
              </w:r>
            </w:ins>
            <w:ins w:id="24" w:author="Ericsson" w:date="2018-04-01T17:07:00Z">
              <w:r>
                <w:rPr>
                  <w:rFonts w:eastAsia="Malgun Gothic" w:cs="Arial"/>
                  <w:color w:val="FF0000"/>
                  <w:sz w:val="18"/>
                  <w:szCs w:val="18"/>
                  <w:lang w:eastAsia="x-none"/>
                </w:rPr>
                <w:t>gap type (per-UE or per-FR)</w:t>
              </w:r>
            </w:ins>
            <w:ins w:id="25" w:author="Ericsson" w:date="2018-04-01T17:05:00Z">
              <w:r>
                <w:rPr>
                  <w:rFonts w:eastAsia="Malgun Gothic" w:cs="Arial"/>
                  <w:color w:val="FF0000"/>
                  <w:sz w:val="18"/>
                  <w:szCs w:val="18"/>
                  <w:lang w:eastAsia="x-none"/>
                </w:rPr>
                <w:t>.</w:t>
              </w:r>
            </w:ins>
          </w:p>
        </w:tc>
      </w:tr>
    </w:tbl>
    <w:p w14:paraId="32C7AB94" w14:textId="1A84CC15" w:rsidR="000245AE" w:rsidRDefault="000245AE" w:rsidP="000245AE">
      <w:pPr>
        <w:jc w:val="left"/>
        <w:rPr>
          <w:ins w:id="26" w:author="Ericsson" w:date="2018-04-01T17:06:00Z"/>
        </w:rPr>
      </w:pPr>
    </w:p>
    <w:p w14:paraId="5F64C9B1" w14:textId="77777777" w:rsidR="000245AE" w:rsidRPr="005F58F9" w:rsidRDefault="000245AE" w:rsidP="000245AE">
      <w:pPr>
        <w:pStyle w:val="Heading4"/>
        <w:numPr>
          <w:ilvl w:val="0"/>
          <w:numId w:val="0"/>
        </w:numPr>
      </w:pPr>
      <w:bookmarkStart w:id="27" w:name="_Hlk510365717"/>
      <w:r>
        <w:t>9</w:t>
      </w:r>
      <w:r w:rsidRPr="005F58F9">
        <w:t>.3.1.26</w:t>
      </w:r>
      <w:r w:rsidRPr="005F58F9">
        <w:tab/>
        <w:t>DU to CU RRC Information</w:t>
      </w:r>
    </w:p>
    <w:p w14:paraId="389A8549" w14:textId="77777777" w:rsidR="000245AE" w:rsidRPr="005F58F9" w:rsidRDefault="000245AE" w:rsidP="000245AE">
      <w:r w:rsidRPr="005F58F9">
        <w:t>This IE contains the RRC Information that are sent from the gNB-DU to the gNB-CU.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0245AE" w:rsidRPr="005F58F9" w14:paraId="228E2B07" w14:textId="77777777" w:rsidTr="008A1B45">
        <w:tc>
          <w:tcPr>
            <w:tcW w:w="2379" w:type="dxa"/>
          </w:tcPr>
          <w:p w14:paraId="1AF81046" w14:textId="77777777" w:rsidR="000245AE" w:rsidRPr="005F58F9" w:rsidRDefault="000245AE" w:rsidP="008A1B45">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134" w:type="dxa"/>
          </w:tcPr>
          <w:p w14:paraId="3994FD3C" w14:textId="77777777" w:rsidR="000245AE" w:rsidRPr="005F58F9" w:rsidRDefault="000245AE" w:rsidP="008A1B45">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276" w:type="dxa"/>
          </w:tcPr>
          <w:p w14:paraId="23C3BC4B" w14:textId="77777777" w:rsidR="000245AE" w:rsidRPr="005F58F9" w:rsidRDefault="000245AE" w:rsidP="008A1B45">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418" w:type="dxa"/>
          </w:tcPr>
          <w:p w14:paraId="271B4664" w14:textId="77777777" w:rsidR="000245AE" w:rsidRPr="005F58F9" w:rsidRDefault="000245AE" w:rsidP="008A1B45">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2976" w:type="dxa"/>
          </w:tcPr>
          <w:p w14:paraId="5C682632" w14:textId="77777777" w:rsidR="000245AE" w:rsidRPr="005F58F9" w:rsidRDefault="000245AE" w:rsidP="008A1B45">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r>
      <w:tr w:rsidR="000245AE" w:rsidRPr="005F58F9" w14:paraId="4B88D8B1" w14:textId="77777777" w:rsidTr="008A1B45">
        <w:tc>
          <w:tcPr>
            <w:tcW w:w="2379" w:type="dxa"/>
          </w:tcPr>
          <w:p w14:paraId="43155D5F" w14:textId="77777777" w:rsidR="000245AE" w:rsidRPr="005F58F9" w:rsidRDefault="000245AE" w:rsidP="008A1B45">
            <w:pPr>
              <w:keepNext/>
              <w:keepLines/>
              <w:spacing w:after="0"/>
              <w:rPr>
                <w:rFonts w:cs="Arial"/>
                <w:sz w:val="18"/>
                <w:szCs w:val="18"/>
                <w:lang w:eastAsia="ja-JP"/>
              </w:rPr>
            </w:pPr>
            <w:r w:rsidRPr="005F58F9">
              <w:t>CellGroupConfig</w:t>
            </w:r>
          </w:p>
        </w:tc>
        <w:tc>
          <w:tcPr>
            <w:tcW w:w="1134" w:type="dxa"/>
          </w:tcPr>
          <w:p w14:paraId="25ABD756" w14:textId="77777777" w:rsidR="000245AE" w:rsidRPr="005F58F9" w:rsidRDefault="000245AE" w:rsidP="008A1B45">
            <w:pPr>
              <w:keepNext/>
              <w:keepLines/>
              <w:tabs>
                <w:tab w:val="center" w:pos="459"/>
              </w:tabs>
              <w:spacing w:after="0"/>
              <w:rPr>
                <w:rFonts w:cs="Arial"/>
                <w:sz w:val="18"/>
                <w:szCs w:val="18"/>
                <w:lang w:eastAsia="ja-JP"/>
              </w:rPr>
            </w:pPr>
            <w:r w:rsidRPr="005F58F9">
              <w:t>M</w:t>
            </w:r>
          </w:p>
        </w:tc>
        <w:tc>
          <w:tcPr>
            <w:tcW w:w="1276" w:type="dxa"/>
          </w:tcPr>
          <w:p w14:paraId="4C70BF34" w14:textId="77777777" w:rsidR="000245AE" w:rsidRPr="005F58F9" w:rsidRDefault="000245AE" w:rsidP="008A1B45">
            <w:pPr>
              <w:keepNext/>
              <w:keepLines/>
              <w:spacing w:after="0"/>
              <w:rPr>
                <w:rFonts w:cs="Arial"/>
                <w:sz w:val="18"/>
                <w:szCs w:val="18"/>
                <w:lang w:eastAsia="ja-JP"/>
              </w:rPr>
            </w:pPr>
          </w:p>
        </w:tc>
        <w:tc>
          <w:tcPr>
            <w:tcW w:w="1418" w:type="dxa"/>
          </w:tcPr>
          <w:p w14:paraId="1C641A3D" w14:textId="77777777" w:rsidR="000245AE" w:rsidRPr="005F58F9" w:rsidRDefault="000245AE" w:rsidP="008A1B45">
            <w:pPr>
              <w:keepNext/>
              <w:keepLines/>
              <w:spacing w:after="0"/>
              <w:jc w:val="center"/>
              <w:rPr>
                <w:rFonts w:cs="Arial"/>
                <w:sz w:val="18"/>
                <w:szCs w:val="18"/>
                <w:lang w:eastAsia="ja-JP"/>
              </w:rPr>
            </w:pPr>
            <w:r w:rsidRPr="005F58F9">
              <w:rPr>
                <w:rFonts w:eastAsia="Yu Mincho" w:cs="Arial"/>
                <w:sz w:val="18"/>
                <w:szCs w:val="18"/>
                <w:lang w:eastAsia="ja-JP"/>
              </w:rPr>
              <w:t>OCTET STRING</w:t>
            </w:r>
          </w:p>
        </w:tc>
        <w:tc>
          <w:tcPr>
            <w:tcW w:w="2976" w:type="dxa"/>
          </w:tcPr>
          <w:p w14:paraId="474F62A9" w14:textId="77777777" w:rsidR="000245AE" w:rsidRPr="005F58F9" w:rsidRDefault="000245AE" w:rsidP="008A1B45">
            <w:pPr>
              <w:keepNext/>
              <w:keepLines/>
              <w:spacing w:after="0"/>
              <w:rPr>
                <w:rFonts w:eastAsia="Malgun Gothic"/>
                <w:sz w:val="18"/>
                <w:szCs w:val="18"/>
                <w:lang w:eastAsia="x-none"/>
              </w:rPr>
            </w:pPr>
            <w:r w:rsidRPr="005F58F9">
              <w:rPr>
                <w:rFonts w:eastAsia="Malgun Gothic"/>
                <w:sz w:val="18"/>
                <w:szCs w:val="18"/>
                <w:lang w:eastAsia="x-none"/>
              </w:rPr>
              <w:t>CellGroupConfig, as defined in TS 38.331 [8].</w:t>
            </w:r>
          </w:p>
        </w:tc>
      </w:tr>
      <w:tr w:rsidR="000245AE" w:rsidRPr="004331AC" w14:paraId="061E2119" w14:textId="77777777" w:rsidTr="008A1B45">
        <w:tc>
          <w:tcPr>
            <w:tcW w:w="2379" w:type="dxa"/>
            <w:tcBorders>
              <w:top w:val="single" w:sz="4" w:space="0" w:color="auto"/>
              <w:left w:val="single" w:sz="4" w:space="0" w:color="auto"/>
              <w:bottom w:val="single" w:sz="4" w:space="0" w:color="auto"/>
              <w:right w:val="single" w:sz="4" w:space="0" w:color="auto"/>
            </w:tcBorders>
          </w:tcPr>
          <w:p w14:paraId="5BEDDC56" w14:textId="77777777" w:rsidR="000245AE" w:rsidRPr="00E2690F" w:rsidRDefault="000245AE" w:rsidP="008A1B45">
            <w:pPr>
              <w:keepNext/>
              <w:keepLines/>
              <w:spacing w:after="0"/>
            </w:pPr>
            <w:r w:rsidRPr="00E2690F">
              <w:t>Gap Offset</w:t>
            </w:r>
          </w:p>
        </w:tc>
        <w:tc>
          <w:tcPr>
            <w:tcW w:w="1134" w:type="dxa"/>
            <w:tcBorders>
              <w:top w:val="single" w:sz="4" w:space="0" w:color="auto"/>
              <w:left w:val="single" w:sz="4" w:space="0" w:color="auto"/>
              <w:bottom w:val="single" w:sz="4" w:space="0" w:color="auto"/>
              <w:right w:val="single" w:sz="4" w:space="0" w:color="auto"/>
            </w:tcBorders>
          </w:tcPr>
          <w:p w14:paraId="4F2AA782" w14:textId="77777777" w:rsidR="000245AE" w:rsidRPr="00E2690F" w:rsidRDefault="000245AE" w:rsidP="008A1B45">
            <w:pPr>
              <w:keepNext/>
              <w:keepLines/>
              <w:tabs>
                <w:tab w:val="center" w:pos="459"/>
              </w:tabs>
              <w:spacing w:after="0"/>
            </w:pPr>
            <w:r w:rsidRPr="00E2690F">
              <w:t>O</w:t>
            </w:r>
          </w:p>
        </w:tc>
        <w:tc>
          <w:tcPr>
            <w:tcW w:w="1276" w:type="dxa"/>
            <w:tcBorders>
              <w:top w:val="single" w:sz="4" w:space="0" w:color="auto"/>
              <w:left w:val="single" w:sz="4" w:space="0" w:color="auto"/>
              <w:bottom w:val="single" w:sz="4" w:space="0" w:color="auto"/>
              <w:right w:val="single" w:sz="4" w:space="0" w:color="auto"/>
            </w:tcBorders>
          </w:tcPr>
          <w:p w14:paraId="3268FF05" w14:textId="77777777" w:rsidR="000245AE" w:rsidRPr="00E2690F" w:rsidRDefault="000245AE" w:rsidP="008A1B45">
            <w:pPr>
              <w:keepNext/>
              <w:keepLines/>
              <w:spacing w:after="0"/>
              <w:rPr>
                <w:rFonts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10C1FAA" w14:textId="77777777" w:rsidR="000245AE" w:rsidRPr="00E2690F" w:rsidRDefault="000245AE" w:rsidP="008A1B45">
            <w:pPr>
              <w:keepNext/>
              <w:keepLines/>
              <w:spacing w:after="0"/>
              <w:jc w:val="center"/>
              <w:rPr>
                <w:rFonts w:eastAsia="Yu Mincho" w:cs="Arial"/>
                <w:sz w:val="18"/>
                <w:szCs w:val="18"/>
                <w:lang w:eastAsia="ja-JP"/>
              </w:rPr>
            </w:pPr>
            <w:r w:rsidRPr="00E2690F">
              <w:rPr>
                <w:rFonts w:eastAsia="Yu Mincho" w:cs="Arial"/>
                <w:sz w:val="18"/>
                <w:szCs w:val="18"/>
                <w:lang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49275CC1" w14:textId="00B6D91A" w:rsidR="000245AE" w:rsidRPr="00E2690F" w:rsidRDefault="000245AE" w:rsidP="000245AE">
            <w:pPr>
              <w:keepNext/>
              <w:keepLines/>
              <w:spacing w:after="0"/>
              <w:jc w:val="left"/>
              <w:rPr>
                <w:rFonts w:eastAsia="Malgun Gothic"/>
                <w:sz w:val="18"/>
                <w:szCs w:val="18"/>
                <w:lang w:eastAsia="x-none"/>
              </w:rPr>
            </w:pPr>
            <w:del w:id="28" w:author="Ericsson" w:date="2018-04-01T10:47:00Z">
              <w:r w:rsidRPr="00E2690F" w:rsidDel="00F67FCF">
                <w:rPr>
                  <w:rFonts w:eastAsia="Malgun Gothic"/>
                  <w:sz w:val="18"/>
                  <w:szCs w:val="18"/>
                  <w:lang w:eastAsia="x-none"/>
                </w:rPr>
                <w:delText xml:space="preserve">Gapoffset </w:delText>
              </w:r>
            </w:del>
            <w:ins w:id="29" w:author="Ericsson" w:date="2018-04-01T10:47:00Z">
              <w:r>
                <w:rPr>
                  <w:rFonts w:eastAsia="Malgun Gothic"/>
                  <w:sz w:val="18"/>
                  <w:szCs w:val="18"/>
                  <w:lang w:eastAsia="x-none"/>
                </w:rPr>
                <w:t>MeasGapConfig as</w:t>
              </w:r>
            </w:ins>
            <w:r>
              <w:rPr>
                <w:rFonts w:eastAsia="Malgun Gothic"/>
                <w:sz w:val="18"/>
                <w:szCs w:val="18"/>
                <w:lang w:eastAsia="x-none"/>
              </w:rPr>
              <w:t xml:space="preserve"> </w:t>
            </w:r>
            <w:del w:id="30" w:author="Ericsson" w:date="2018-04-01T10:47:00Z">
              <w:r w:rsidRPr="00E2690F" w:rsidDel="00F67FCF">
                <w:rPr>
                  <w:rFonts w:eastAsia="Malgun Gothic"/>
                  <w:sz w:val="18"/>
                  <w:szCs w:val="18"/>
                  <w:lang w:eastAsia="x-none"/>
                </w:rPr>
                <w:delText xml:space="preserve">to be </w:delText>
              </w:r>
            </w:del>
            <w:r w:rsidRPr="00E2690F">
              <w:rPr>
                <w:rFonts w:eastAsia="Malgun Gothic"/>
                <w:sz w:val="18"/>
                <w:szCs w:val="18"/>
                <w:lang w:eastAsia="x-none"/>
              </w:rPr>
              <w:t>defined in TS 38.331 [8].</w:t>
            </w:r>
            <w:r>
              <w:rPr>
                <w:rFonts w:eastAsia="Malgun Gothic"/>
                <w:sz w:val="18"/>
                <w:szCs w:val="18"/>
                <w:lang w:eastAsia="x-none"/>
              </w:rPr>
              <w:t xml:space="preserve"> </w:t>
            </w:r>
            <w:ins w:id="31" w:author="Ericsson" w:date="2018-04-01T10:49:00Z">
              <w:r>
                <w:rPr>
                  <w:rFonts w:eastAsia="Malgun Gothic"/>
                  <w:sz w:val="18"/>
                  <w:szCs w:val="18"/>
                  <w:lang w:eastAsia="x-none"/>
                </w:rPr>
                <w:t>For EN-DC, includes the gaps for the FR2 frequ</w:t>
              </w:r>
            </w:ins>
            <w:ins w:id="32" w:author="Ericsson" w:date="2018-04-01T10:50:00Z">
              <w:r>
                <w:rPr>
                  <w:rFonts w:eastAsia="Malgun Gothic"/>
                  <w:sz w:val="18"/>
                  <w:szCs w:val="18"/>
                  <w:lang w:eastAsia="x-none"/>
                </w:rPr>
                <w:t xml:space="preserve">encies, as requested by the gNB-CU via </w:t>
              </w:r>
              <w:r w:rsidRPr="00F67FCF">
                <w:rPr>
                  <w:rFonts w:eastAsia="Malgun Gothic"/>
                  <w:i/>
                  <w:sz w:val="18"/>
                  <w:szCs w:val="18"/>
                  <w:lang w:eastAsia="x-none"/>
                </w:rPr>
                <w:t>Meas-Config</w:t>
              </w:r>
              <w:r>
                <w:rPr>
                  <w:rFonts w:eastAsia="Malgun Gothic"/>
                  <w:sz w:val="18"/>
                  <w:szCs w:val="18"/>
                  <w:lang w:eastAsia="x-none"/>
                </w:rPr>
                <w:t xml:space="preserve"> IE.</w:t>
              </w:r>
            </w:ins>
            <w:ins w:id="33" w:author="Ericsson" w:date="2018-04-01T17:08:00Z">
              <w:r>
                <w:rPr>
                  <w:rFonts w:eastAsia="Malgun Gothic"/>
                  <w:sz w:val="18"/>
                  <w:szCs w:val="18"/>
                  <w:lang w:eastAsia="x-none"/>
                </w:rPr>
                <w:t xml:space="preserve"> For SA, includes the gaps for the FR1 and/or FR2 frequencies, as requested by the gNB-CU via </w:t>
              </w:r>
              <w:r w:rsidRPr="00F67FCF">
                <w:rPr>
                  <w:rFonts w:eastAsia="Malgun Gothic"/>
                  <w:i/>
                  <w:sz w:val="18"/>
                  <w:szCs w:val="18"/>
                  <w:lang w:eastAsia="x-none"/>
                </w:rPr>
                <w:t>Meas-Config</w:t>
              </w:r>
              <w:r>
                <w:rPr>
                  <w:rFonts w:eastAsia="Malgun Gothic"/>
                  <w:sz w:val="18"/>
                  <w:szCs w:val="18"/>
                  <w:lang w:eastAsia="x-none"/>
                </w:rPr>
                <w:t xml:space="preserve"> IE and according to the requested gap type (per-UE or per-FR).</w:t>
              </w:r>
            </w:ins>
          </w:p>
        </w:tc>
      </w:tr>
      <w:bookmarkEnd w:id="27"/>
    </w:tbl>
    <w:p w14:paraId="7395F002" w14:textId="0585EE12" w:rsidR="000245AE" w:rsidRDefault="000245AE" w:rsidP="000245AE"/>
    <w:p w14:paraId="72F56C85" w14:textId="78EEA716" w:rsidR="000245AE" w:rsidRDefault="000245AE" w:rsidP="000245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3CFF9D17" w14:textId="77777777" w:rsidR="000245AE" w:rsidRPr="009B7304" w:rsidRDefault="000245AE" w:rsidP="000245AE">
      <w:pPr>
        <w:pStyle w:val="PL"/>
        <w:outlineLvl w:val="3"/>
        <w:rPr>
          <w:rFonts w:eastAsia="SimSun"/>
          <w:snapToGrid w:val="0"/>
        </w:rPr>
      </w:pPr>
      <w:r w:rsidRPr="009B7304">
        <w:rPr>
          <w:rFonts w:eastAsia="SimSun"/>
          <w:snapToGrid w:val="0"/>
        </w:rPr>
        <w:t>-- C</w:t>
      </w:r>
    </w:p>
    <w:p w14:paraId="353A4024" w14:textId="77777777" w:rsidR="000245AE" w:rsidRDefault="000245AE" w:rsidP="000245AE">
      <w:pPr>
        <w:pStyle w:val="PL"/>
        <w:rPr>
          <w:rFonts w:eastAsia="SimSun"/>
        </w:rPr>
      </w:pPr>
    </w:p>
    <w:p w14:paraId="16BB752E" w14:textId="77777777" w:rsidR="000245AE" w:rsidRPr="003D625C" w:rsidRDefault="000245AE" w:rsidP="000245AE">
      <w:pPr>
        <w:pStyle w:val="PL"/>
        <w:rPr>
          <w:rFonts w:eastAsia="SimSun"/>
        </w:rPr>
      </w:pPr>
      <w:r w:rsidRPr="003D625C">
        <w:rPr>
          <w:rFonts w:eastAsia="SimSun"/>
        </w:rPr>
        <w:t>Candidate-SpCell-Item ::= SEQUENCE {</w:t>
      </w:r>
    </w:p>
    <w:p w14:paraId="308B1FDB" w14:textId="77777777" w:rsidR="000245AE" w:rsidRPr="003D625C" w:rsidRDefault="000245AE" w:rsidP="000245AE">
      <w:pPr>
        <w:pStyle w:val="PL"/>
        <w:rPr>
          <w:rFonts w:eastAsia="SimSun"/>
        </w:rPr>
      </w:pPr>
      <w:r w:rsidRPr="003D625C">
        <w:rPr>
          <w:rFonts w:eastAsia="SimSun"/>
        </w:rPr>
        <w:tab/>
      </w:r>
      <w:r>
        <w:rPr>
          <w:rFonts w:eastAsia="SimSun"/>
        </w:rPr>
        <w:t>c</w:t>
      </w:r>
      <w:r w:rsidRPr="003D625C">
        <w:rPr>
          <w:rFonts w:eastAsia="SimSun"/>
        </w:rPr>
        <w:t>andidate-SpCell-ID</w:t>
      </w:r>
      <w:r w:rsidRPr="003D625C">
        <w:rPr>
          <w:rFonts w:eastAsia="SimSun"/>
        </w:rPr>
        <w:tab/>
      </w:r>
      <w:r w:rsidRPr="003D625C">
        <w:rPr>
          <w:rFonts w:eastAsia="SimSun"/>
        </w:rPr>
        <w:tab/>
      </w:r>
      <w:r w:rsidRPr="003D625C">
        <w:rPr>
          <w:rFonts w:eastAsia="SimSun"/>
        </w:rPr>
        <w:tab/>
        <w:t>N</w:t>
      </w:r>
      <w:r>
        <w:rPr>
          <w:rFonts w:eastAsia="SimSun"/>
        </w:rPr>
        <w:t>R</w:t>
      </w:r>
      <w:r w:rsidRPr="003D625C">
        <w:rPr>
          <w:rFonts w:eastAsia="SimSun"/>
        </w:rPr>
        <w:t>CGI</w:t>
      </w:r>
      <w:r w:rsidRPr="003D625C">
        <w:rPr>
          <w:rFonts w:eastAsia="SimSun"/>
        </w:rPr>
        <w:tab/>
        <w:t>,</w:t>
      </w:r>
    </w:p>
    <w:p w14:paraId="6451EC99" w14:textId="77777777" w:rsidR="000245AE" w:rsidRPr="003D625C" w:rsidRDefault="000245AE" w:rsidP="000245AE">
      <w:pPr>
        <w:pStyle w:val="PL"/>
        <w:rPr>
          <w:rFonts w:eastAsia="SimSun"/>
        </w:rPr>
      </w:pPr>
      <w:r w:rsidRPr="003D625C">
        <w:rPr>
          <w:rFonts w:eastAsia="SimSun"/>
        </w:rPr>
        <w:tab/>
        <w:t>iE-Extensions</w:t>
      </w:r>
      <w:r w:rsidRPr="003D625C">
        <w:rPr>
          <w:rFonts w:eastAsia="SimSun"/>
        </w:rPr>
        <w:tab/>
        <w:t>ProtocolExtensionContainer { { Candidate-SpCell-ItemExtIEs } }</w:t>
      </w:r>
      <w:r w:rsidRPr="003D625C">
        <w:rPr>
          <w:rFonts w:eastAsia="SimSun"/>
        </w:rPr>
        <w:tab/>
        <w:t>OPTIONAL,</w:t>
      </w:r>
    </w:p>
    <w:p w14:paraId="35EE93D5" w14:textId="77777777" w:rsidR="000245AE" w:rsidRPr="003D625C" w:rsidRDefault="000245AE" w:rsidP="000245AE">
      <w:pPr>
        <w:pStyle w:val="PL"/>
        <w:rPr>
          <w:rFonts w:eastAsia="SimSun"/>
        </w:rPr>
      </w:pPr>
      <w:r w:rsidRPr="003D625C">
        <w:rPr>
          <w:rFonts w:eastAsia="SimSun"/>
        </w:rPr>
        <w:tab/>
        <w:t>...</w:t>
      </w:r>
    </w:p>
    <w:p w14:paraId="1CAA1B96" w14:textId="77777777" w:rsidR="000245AE" w:rsidRPr="003D625C" w:rsidRDefault="000245AE" w:rsidP="000245AE">
      <w:pPr>
        <w:pStyle w:val="PL"/>
        <w:rPr>
          <w:rFonts w:eastAsia="SimSun"/>
        </w:rPr>
      </w:pPr>
      <w:r w:rsidRPr="003D625C">
        <w:rPr>
          <w:rFonts w:eastAsia="SimSun"/>
        </w:rPr>
        <w:t>}</w:t>
      </w:r>
    </w:p>
    <w:p w14:paraId="44F10EBA" w14:textId="77777777" w:rsidR="000245AE" w:rsidRPr="003D625C" w:rsidRDefault="000245AE" w:rsidP="000245AE">
      <w:pPr>
        <w:pStyle w:val="PL"/>
        <w:rPr>
          <w:rFonts w:eastAsia="SimSun"/>
        </w:rPr>
      </w:pPr>
    </w:p>
    <w:p w14:paraId="6ECEC91D" w14:textId="77777777" w:rsidR="000245AE" w:rsidRPr="003D625C" w:rsidRDefault="000245AE" w:rsidP="000245AE">
      <w:pPr>
        <w:pStyle w:val="PL"/>
        <w:rPr>
          <w:rFonts w:eastAsia="SimSun"/>
        </w:rPr>
      </w:pPr>
      <w:r w:rsidRPr="003D625C">
        <w:rPr>
          <w:rFonts w:eastAsia="SimSun"/>
        </w:rPr>
        <w:t xml:space="preserve">Candidate-SpCell-ItemExtIEs </w:t>
      </w:r>
      <w:r w:rsidRPr="003D625C">
        <w:rPr>
          <w:rFonts w:eastAsia="SimSun"/>
        </w:rPr>
        <w:tab/>
        <w:t>F1AP-PROTOCOL-EXTENSION ::= {</w:t>
      </w:r>
    </w:p>
    <w:p w14:paraId="0E064BAF" w14:textId="77777777" w:rsidR="000245AE" w:rsidRPr="003D625C" w:rsidRDefault="000245AE" w:rsidP="000245AE">
      <w:pPr>
        <w:pStyle w:val="PL"/>
        <w:rPr>
          <w:rFonts w:eastAsia="SimSun"/>
        </w:rPr>
      </w:pPr>
      <w:r w:rsidRPr="003D625C">
        <w:rPr>
          <w:rFonts w:eastAsia="SimSun"/>
        </w:rPr>
        <w:tab/>
        <w:t>...</w:t>
      </w:r>
    </w:p>
    <w:p w14:paraId="22922CA7" w14:textId="77777777" w:rsidR="000245AE" w:rsidRPr="003D625C" w:rsidRDefault="000245AE" w:rsidP="000245AE">
      <w:pPr>
        <w:pStyle w:val="PL"/>
        <w:rPr>
          <w:rFonts w:eastAsia="SimSun"/>
        </w:rPr>
      </w:pPr>
      <w:r w:rsidRPr="003D625C">
        <w:rPr>
          <w:rFonts w:eastAsia="SimSun"/>
        </w:rPr>
        <w:t>}</w:t>
      </w:r>
    </w:p>
    <w:p w14:paraId="5CC7BF5C" w14:textId="77777777" w:rsidR="000245AE" w:rsidRPr="009B7304" w:rsidRDefault="000245AE" w:rsidP="000245AE">
      <w:pPr>
        <w:pStyle w:val="PL"/>
        <w:rPr>
          <w:rFonts w:eastAsia="SimSun"/>
        </w:rPr>
      </w:pPr>
    </w:p>
    <w:p w14:paraId="76050B34" w14:textId="77777777" w:rsidR="000245AE" w:rsidRPr="009B7304" w:rsidRDefault="000245AE" w:rsidP="000245AE">
      <w:pPr>
        <w:pStyle w:val="PL"/>
        <w:rPr>
          <w:rFonts w:eastAsia="SimSun"/>
        </w:rPr>
      </w:pPr>
      <w:r w:rsidRPr="009B7304">
        <w:rPr>
          <w:rFonts w:eastAsia="SimSun"/>
        </w:rPr>
        <w:t>Cause ::= CHOICE {</w:t>
      </w:r>
    </w:p>
    <w:p w14:paraId="3A8BC17A" w14:textId="77777777" w:rsidR="000245AE" w:rsidRPr="009B7304" w:rsidRDefault="000245AE" w:rsidP="000245AE">
      <w:pPr>
        <w:pStyle w:val="PL"/>
        <w:rPr>
          <w:rFonts w:eastAsia="SimSun"/>
        </w:rPr>
      </w:pPr>
      <w:r w:rsidRPr="009B7304">
        <w:rPr>
          <w:rFonts w:eastAsia="SimSun"/>
        </w:rPr>
        <w:tab/>
        <w:t>radioNetwork</w:t>
      </w:r>
      <w:r w:rsidRPr="009B7304">
        <w:rPr>
          <w:rFonts w:eastAsia="SimSun"/>
        </w:rPr>
        <w:tab/>
      </w:r>
      <w:r w:rsidRPr="009B7304">
        <w:rPr>
          <w:rFonts w:eastAsia="SimSun"/>
        </w:rPr>
        <w:tab/>
        <w:t>CauseRadioNetwork,</w:t>
      </w:r>
    </w:p>
    <w:p w14:paraId="1E8A3B44" w14:textId="77777777" w:rsidR="000245AE" w:rsidRPr="009B7304" w:rsidRDefault="000245AE" w:rsidP="000245AE">
      <w:pPr>
        <w:pStyle w:val="PL"/>
        <w:rPr>
          <w:rFonts w:eastAsia="SimSun"/>
        </w:rPr>
      </w:pPr>
      <w:r w:rsidRPr="009B7304">
        <w:rPr>
          <w:rFonts w:eastAsia="SimSun"/>
        </w:rPr>
        <w:tab/>
        <w:t>transport</w:t>
      </w:r>
      <w:r w:rsidRPr="009B7304">
        <w:rPr>
          <w:rFonts w:eastAsia="SimSun"/>
        </w:rPr>
        <w:tab/>
      </w:r>
      <w:r w:rsidRPr="009B7304">
        <w:rPr>
          <w:rFonts w:eastAsia="SimSun"/>
        </w:rPr>
        <w:tab/>
      </w:r>
      <w:r w:rsidRPr="009B7304">
        <w:rPr>
          <w:rFonts w:eastAsia="SimSun"/>
        </w:rPr>
        <w:tab/>
        <w:t>CauseTransport,</w:t>
      </w:r>
    </w:p>
    <w:p w14:paraId="3810604B" w14:textId="77777777" w:rsidR="000245AE" w:rsidRPr="009B7304" w:rsidRDefault="000245AE" w:rsidP="000245AE">
      <w:pPr>
        <w:pStyle w:val="PL"/>
        <w:rPr>
          <w:rFonts w:eastAsia="SimSun"/>
        </w:rPr>
      </w:pPr>
      <w:r w:rsidRPr="009B7304">
        <w:rPr>
          <w:rFonts w:eastAsia="SimSun"/>
        </w:rPr>
        <w:tab/>
        <w:t>protocol</w:t>
      </w:r>
      <w:r w:rsidRPr="009B7304">
        <w:rPr>
          <w:rFonts w:eastAsia="SimSun"/>
        </w:rPr>
        <w:tab/>
      </w:r>
      <w:r w:rsidRPr="009B7304">
        <w:rPr>
          <w:rFonts w:eastAsia="SimSun"/>
        </w:rPr>
        <w:tab/>
      </w:r>
      <w:r w:rsidRPr="009B7304">
        <w:rPr>
          <w:rFonts w:eastAsia="SimSun"/>
        </w:rPr>
        <w:tab/>
        <w:t>CauseProtocol,</w:t>
      </w:r>
    </w:p>
    <w:p w14:paraId="674AE6C0" w14:textId="77777777" w:rsidR="000245AE" w:rsidRPr="009B7304" w:rsidRDefault="000245AE" w:rsidP="000245AE">
      <w:pPr>
        <w:pStyle w:val="PL"/>
        <w:rPr>
          <w:rFonts w:eastAsia="SimSun"/>
        </w:rPr>
      </w:pPr>
      <w:r w:rsidRPr="009B7304">
        <w:rPr>
          <w:rFonts w:eastAsia="SimSun"/>
        </w:rPr>
        <w:tab/>
        <w:t>misc</w:t>
      </w:r>
      <w:r w:rsidRPr="009B7304">
        <w:rPr>
          <w:rFonts w:eastAsia="SimSun"/>
        </w:rPr>
        <w:tab/>
      </w:r>
      <w:r w:rsidRPr="009B7304">
        <w:rPr>
          <w:rFonts w:eastAsia="SimSun"/>
        </w:rPr>
        <w:tab/>
      </w:r>
      <w:r w:rsidRPr="009B7304">
        <w:rPr>
          <w:rFonts w:eastAsia="SimSun"/>
        </w:rPr>
        <w:tab/>
      </w:r>
      <w:r w:rsidRPr="009B7304">
        <w:rPr>
          <w:rFonts w:eastAsia="SimSun"/>
        </w:rPr>
        <w:tab/>
        <w:t>CauseMisc,</w:t>
      </w:r>
    </w:p>
    <w:p w14:paraId="3F8334DB" w14:textId="77777777" w:rsidR="000245AE" w:rsidRPr="009B7304" w:rsidRDefault="000245AE" w:rsidP="000245AE">
      <w:pPr>
        <w:pStyle w:val="PL"/>
        <w:rPr>
          <w:rFonts w:eastAsia="SimSun"/>
        </w:rPr>
      </w:pPr>
      <w:r w:rsidRPr="009B7304">
        <w:rPr>
          <w:rFonts w:eastAsia="SimSun"/>
        </w:rPr>
        <w:tab/>
        <w:t>...</w:t>
      </w:r>
    </w:p>
    <w:p w14:paraId="278F9EFC" w14:textId="77777777" w:rsidR="000245AE" w:rsidRPr="009B7304" w:rsidRDefault="000245AE" w:rsidP="000245AE">
      <w:pPr>
        <w:pStyle w:val="PL"/>
        <w:rPr>
          <w:rFonts w:eastAsia="SimSun"/>
        </w:rPr>
      </w:pPr>
      <w:r w:rsidRPr="009B7304">
        <w:rPr>
          <w:rFonts w:eastAsia="SimSun"/>
        </w:rPr>
        <w:t>}</w:t>
      </w:r>
    </w:p>
    <w:p w14:paraId="4BD2F2D4" w14:textId="77777777" w:rsidR="000245AE" w:rsidRPr="009B7304" w:rsidRDefault="000245AE" w:rsidP="000245AE">
      <w:pPr>
        <w:pStyle w:val="PL"/>
        <w:rPr>
          <w:rFonts w:eastAsia="SimSun"/>
        </w:rPr>
      </w:pPr>
    </w:p>
    <w:p w14:paraId="76BA7B37" w14:textId="77777777" w:rsidR="000245AE" w:rsidRPr="009B7304" w:rsidRDefault="000245AE" w:rsidP="000245AE">
      <w:pPr>
        <w:pStyle w:val="PL"/>
        <w:rPr>
          <w:rFonts w:eastAsia="SimSun"/>
        </w:rPr>
      </w:pPr>
      <w:r w:rsidRPr="009B7304">
        <w:rPr>
          <w:rFonts w:eastAsia="SimSun"/>
        </w:rPr>
        <w:t>CauseMisc ::= ENUMERATED {</w:t>
      </w:r>
    </w:p>
    <w:p w14:paraId="6B15E2C4" w14:textId="77777777" w:rsidR="000245AE" w:rsidRPr="009B7304" w:rsidRDefault="000245AE" w:rsidP="000245AE">
      <w:pPr>
        <w:pStyle w:val="PL"/>
        <w:rPr>
          <w:rFonts w:eastAsia="SimSun"/>
        </w:rPr>
      </w:pPr>
      <w:r w:rsidRPr="009B7304">
        <w:rPr>
          <w:rFonts w:eastAsia="SimSun"/>
        </w:rPr>
        <w:tab/>
        <w:t>control-processing-overload,</w:t>
      </w:r>
    </w:p>
    <w:p w14:paraId="41A967B9" w14:textId="77777777" w:rsidR="000245AE" w:rsidRPr="009B7304" w:rsidRDefault="000245AE" w:rsidP="000245AE">
      <w:pPr>
        <w:pStyle w:val="PL"/>
        <w:rPr>
          <w:rFonts w:eastAsia="SimSun"/>
        </w:rPr>
      </w:pPr>
      <w:r w:rsidRPr="009B7304">
        <w:rPr>
          <w:rFonts w:eastAsia="SimSun"/>
        </w:rPr>
        <w:tab/>
        <w:t>not-enough-user-plane-processing-resources,</w:t>
      </w:r>
    </w:p>
    <w:p w14:paraId="1AFCFB0D" w14:textId="77777777" w:rsidR="000245AE" w:rsidRPr="009B7304" w:rsidRDefault="000245AE" w:rsidP="000245AE">
      <w:pPr>
        <w:pStyle w:val="PL"/>
        <w:rPr>
          <w:rFonts w:eastAsia="SimSun"/>
        </w:rPr>
      </w:pPr>
      <w:r w:rsidRPr="009B7304">
        <w:rPr>
          <w:rFonts w:eastAsia="SimSun"/>
        </w:rPr>
        <w:tab/>
        <w:t>hardware-failure,</w:t>
      </w:r>
    </w:p>
    <w:p w14:paraId="7637E934" w14:textId="77777777" w:rsidR="000245AE" w:rsidRPr="009B7304" w:rsidRDefault="000245AE" w:rsidP="000245AE">
      <w:pPr>
        <w:pStyle w:val="PL"/>
        <w:rPr>
          <w:rFonts w:eastAsia="SimSun"/>
        </w:rPr>
      </w:pPr>
      <w:r w:rsidRPr="009B7304">
        <w:rPr>
          <w:rFonts w:eastAsia="SimSun"/>
        </w:rPr>
        <w:tab/>
        <w:t>om-intervention,</w:t>
      </w:r>
    </w:p>
    <w:p w14:paraId="59FA54AB" w14:textId="77777777" w:rsidR="000245AE" w:rsidRPr="009B7304" w:rsidRDefault="000245AE" w:rsidP="000245AE">
      <w:pPr>
        <w:pStyle w:val="PL"/>
        <w:rPr>
          <w:rFonts w:eastAsia="SimSun"/>
        </w:rPr>
      </w:pPr>
      <w:r w:rsidRPr="009B7304">
        <w:rPr>
          <w:rFonts w:eastAsia="SimSun"/>
        </w:rPr>
        <w:tab/>
        <w:t>unspecified,</w:t>
      </w:r>
    </w:p>
    <w:p w14:paraId="738F09CC" w14:textId="77777777" w:rsidR="000245AE" w:rsidRPr="009B7304" w:rsidRDefault="000245AE" w:rsidP="000245AE">
      <w:pPr>
        <w:pStyle w:val="PL"/>
        <w:rPr>
          <w:rFonts w:eastAsia="SimSun"/>
        </w:rPr>
      </w:pPr>
      <w:r w:rsidRPr="009B7304">
        <w:rPr>
          <w:rFonts w:eastAsia="SimSun"/>
        </w:rPr>
        <w:lastRenderedPageBreak/>
        <w:t>...</w:t>
      </w:r>
    </w:p>
    <w:p w14:paraId="5177C39B" w14:textId="77777777" w:rsidR="000245AE" w:rsidRPr="009B7304" w:rsidRDefault="000245AE" w:rsidP="000245AE">
      <w:pPr>
        <w:pStyle w:val="PL"/>
        <w:rPr>
          <w:rFonts w:eastAsia="SimSun"/>
        </w:rPr>
      </w:pPr>
      <w:r w:rsidRPr="009B7304">
        <w:rPr>
          <w:rFonts w:eastAsia="SimSun"/>
        </w:rPr>
        <w:t>}</w:t>
      </w:r>
    </w:p>
    <w:p w14:paraId="7A97EBBE" w14:textId="77777777" w:rsidR="000245AE" w:rsidRPr="009B7304" w:rsidRDefault="000245AE" w:rsidP="000245AE">
      <w:pPr>
        <w:pStyle w:val="PL"/>
        <w:rPr>
          <w:rFonts w:eastAsia="SimSun"/>
        </w:rPr>
      </w:pPr>
    </w:p>
    <w:p w14:paraId="313BE171" w14:textId="77777777" w:rsidR="000245AE" w:rsidRPr="009B7304" w:rsidRDefault="000245AE" w:rsidP="000245AE">
      <w:pPr>
        <w:pStyle w:val="PL"/>
        <w:rPr>
          <w:rFonts w:eastAsia="SimSun"/>
        </w:rPr>
      </w:pPr>
      <w:r w:rsidRPr="009B7304">
        <w:rPr>
          <w:rFonts w:eastAsia="SimSun"/>
        </w:rPr>
        <w:t>CauseProtocol ::= ENUMERATED {</w:t>
      </w:r>
    </w:p>
    <w:p w14:paraId="61448AFC" w14:textId="77777777" w:rsidR="000245AE" w:rsidRPr="009B7304" w:rsidRDefault="000245AE" w:rsidP="000245AE">
      <w:pPr>
        <w:pStyle w:val="PL"/>
        <w:rPr>
          <w:rFonts w:eastAsia="SimSun"/>
        </w:rPr>
      </w:pPr>
      <w:r w:rsidRPr="009B7304">
        <w:rPr>
          <w:rFonts w:eastAsia="SimSun"/>
        </w:rPr>
        <w:tab/>
        <w:t>transfer-syntax-error,</w:t>
      </w:r>
    </w:p>
    <w:p w14:paraId="1D94C4B5" w14:textId="77777777" w:rsidR="000245AE" w:rsidRPr="009B7304" w:rsidRDefault="000245AE" w:rsidP="000245AE">
      <w:pPr>
        <w:pStyle w:val="PL"/>
        <w:rPr>
          <w:rFonts w:eastAsia="SimSun"/>
        </w:rPr>
      </w:pPr>
      <w:r w:rsidRPr="009B7304">
        <w:rPr>
          <w:rFonts w:eastAsia="SimSun"/>
        </w:rPr>
        <w:tab/>
        <w:t>abstract-syntax-error-reject,</w:t>
      </w:r>
    </w:p>
    <w:p w14:paraId="6F4B2174" w14:textId="77777777" w:rsidR="000245AE" w:rsidRPr="009B7304" w:rsidRDefault="000245AE" w:rsidP="000245AE">
      <w:pPr>
        <w:pStyle w:val="PL"/>
        <w:rPr>
          <w:rFonts w:eastAsia="SimSun"/>
        </w:rPr>
      </w:pPr>
      <w:r w:rsidRPr="009B7304">
        <w:rPr>
          <w:rFonts w:eastAsia="SimSun"/>
        </w:rPr>
        <w:tab/>
        <w:t>abstract-syntax-error-ignore-and-notify,</w:t>
      </w:r>
    </w:p>
    <w:p w14:paraId="304F46D8" w14:textId="77777777" w:rsidR="000245AE" w:rsidRPr="009B7304" w:rsidRDefault="000245AE" w:rsidP="000245AE">
      <w:pPr>
        <w:pStyle w:val="PL"/>
        <w:rPr>
          <w:rFonts w:eastAsia="SimSun"/>
        </w:rPr>
      </w:pPr>
      <w:r w:rsidRPr="009B7304">
        <w:rPr>
          <w:rFonts w:eastAsia="SimSun"/>
        </w:rPr>
        <w:tab/>
        <w:t>message-not-compatible-with-receiver-state,</w:t>
      </w:r>
    </w:p>
    <w:p w14:paraId="6C5D8EEE" w14:textId="77777777" w:rsidR="000245AE" w:rsidRPr="009B7304" w:rsidRDefault="000245AE" w:rsidP="000245AE">
      <w:pPr>
        <w:pStyle w:val="PL"/>
        <w:rPr>
          <w:rFonts w:eastAsia="SimSun"/>
        </w:rPr>
      </w:pPr>
      <w:r w:rsidRPr="009B7304">
        <w:rPr>
          <w:rFonts w:eastAsia="SimSun"/>
        </w:rPr>
        <w:tab/>
        <w:t>semantic-error,</w:t>
      </w:r>
    </w:p>
    <w:p w14:paraId="5C411EB8" w14:textId="77777777" w:rsidR="000245AE" w:rsidRPr="009B7304" w:rsidRDefault="000245AE" w:rsidP="000245AE">
      <w:pPr>
        <w:pStyle w:val="PL"/>
        <w:rPr>
          <w:rFonts w:eastAsia="SimSun"/>
        </w:rPr>
      </w:pPr>
      <w:r w:rsidRPr="009B7304">
        <w:rPr>
          <w:rFonts w:eastAsia="SimSun"/>
        </w:rPr>
        <w:tab/>
        <w:t>abstract-syntax-error-falsely-constructed-message,</w:t>
      </w:r>
    </w:p>
    <w:p w14:paraId="4944662A" w14:textId="77777777" w:rsidR="000245AE" w:rsidRPr="009B7304" w:rsidRDefault="000245AE" w:rsidP="000245AE">
      <w:pPr>
        <w:pStyle w:val="PL"/>
        <w:rPr>
          <w:rFonts w:eastAsia="SimSun"/>
        </w:rPr>
      </w:pPr>
      <w:r w:rsidRPr="009B7304">
        <w:rPr>
          <w:rFonts w:eastAsia="SimSun"/>
        </w:rPr>
        <w:tab/>
        <w:t>unspecified,</w:t>
      </w:r>
    </w:p>
    <w:p w14:paraId="6010339F" w14:textId="77777777" w:rsidR="000245AE" w:rsidRPr="009B7304" w:rsidRDefault="000245AE" w:rsidP="000245AE">
      <w:pPr>
        <w:pStyle w:val="PL"/>
        <w:rPr>
          <w:rFonts w:eastAsia="SimSun"/>
        </w:rPr>
      </w:pPr>
      <w:r w:rsidRPr="009B7304">
        <w:rPr>
          <w:rFonts w:eastAsia="SimSun"/>
        </w:rPr>
        <w:tab/>
        <w:t>...</w:t>
      </w:r>
    </w:p>
    <w:p w14:paraId="689936D9" w14:textId="77777777" w:rsidR="000245AE" w:rsidRPr="009B7304" w:rsidRDefault="000245AE" w:rsidP="000245AE">
      <w:pPr>
        <w:pStyle w:val="PL"/>
        <w:rPr>
          <w:rFonts w:eastAsia="SimSun"/>
        </w:rPr>
      </w:pPr>
      <w:r w:rsidRPr="009B7304">
        <w:rPr>
          <w:rFonts w:eastAsia="SimSun"/>
        </w:rPr>
        <w:t>}</w:t>
      </w:r>
    </w:p>
    <w:p w14:paraId="58DA05BC" w14:textId="77777777" w:rsidR="000245AE" w:rsidRPr="009B7304" w:rsidRDefault="000245AE" w:rsidP="000245AE">
      <w:pPr>
        <w:pStyle w:val="PL"/>
        <w:rPr>
          <w:rFonts w:eastAsia="SimSun"/>
        </w:rPr>
      </w:pPr>
    </w:p>
    <w:p w14:paraId="3F1AF482" w14:textId="77777777" w:rsidR="000245AE" w:rsidRPr="009B7304" w:rsidRDefault="000245AE" w:rsidP="000245AE">
      <w:pPr>
        <w:pStyle w:val="PL"/>
        <w:rPr>
          <w:rFonts w:eastAsia="SimSun"/>
        </w:rPr>
      </w:pPr>
      <w:r w:rsidRPr="009B7304">
        <w:rPr>
          <w:rFonts w:eastAsia="SimSun"/>
        </w:rPr>
        <w:t>CauseRadioNetwork ::= ENUMERATED {</w:t>
      </w:r>
    </w:p>
    <w:p w14:paraId="0822F8B2" w14:textId="77777777" w:rsidR="000245AE" w:rsidRDefault="000245AE" w:rsidP="000245AE">
      <w:pPr>
        <w:pStyle w:val="PL"/>
        <w:rPr>
          <w:rFonts w:eastAsia="SimSun"/>
        </w:rPr>
      </w:pPr>
      <w:r w:rsidRPr="009B7304">
        <w:rPr>
          <w:rFonts w:eastAsia="SimSun"/>
        </w:rPr>
        <w:tab/>
        <w:t>unspecified,</w:t>
      </w:r>
    </w:p>
    <w:p w14:paraId="40AB737F" w14:textId="77777777" w:rsidR="000245AE" w:rsidRDefault="000245AE" w:rsidP="000245AE">
      <w:pPr>
        <w:pStyle w:val="PL"/>
        <w:rPr>
          <w:rFonts w:eastAsia="SimSun"/>
        </w:rPr>
      </w:pPr>
      <w:r>
        <w:rPr>
          <w:rFonts w:eastAsia="SimSun"/>
        </w:rPr>
        <w:tab/>
        <w:t>rlc-failure,</w:t>
      </w:r>
    </w:p>
    <w:p w14:paraId="0C7A96C6" w14:textId="77777777" w:rsidR="000245AE" w:rsidRPr="0076372A" w:rsidRDefault="000245AE" w:rsidP="000245AE">
      <w:pPr>
        <w:pStyle w:val="PL"/>
        <w:rPr>
          <w:rFonts w:eastAsia="SimSun"/>
        </w:rPr>
      </w:pPr>
      <w:r w:rsidRPr="0076372A">
        <w:rPr>
          <w:rFonts w:eastAsia="SimSun"/>
        </w:rPr>
        <w:tab/>
        <w:t>unknown-or-already-allocated-gnb-cu-ue-f1ap-id,</w:t>
      </w:r>
    </w:p>
    <w:p w14:paraId="55F6CFEB" w14:textId="77777777" w:rsidR="000245AE" w:rsidRPr="0076372A" w:rsidRDefault="000245AE" w:rsidP="000245AE">
      <w:pPr>
        <w:pStyle w:val="PL"/>
        <w:rPr>
          <w:rFonts w:eastAsia="SimSun"/>
        </w:rPr>
      </w:pPr>
      <w:r w:rsidRPr="0076372A">
        <w:rPr>
          <w:rFonts w:eastAsia="SimSun"/>
        </w:rPr>
        <w:tab/>
        <w:t>unknown-or-already-allocated-gnd-du-ue-f1ap-id,</w:t>
      </w:r>
    </w:p>
    <w:p w14:paraId="789347BB" w14:textId="77777777" w:rsidR="000245AE" w:rsidRPr="0076372A" w:rsidRDefault="000245AE" w:rsidP="000245AE">
      <w:pPr>
        <w:pStyle w:val="PL"/>
        <w:rPr>
          <w:rFonts w:eastAsia="SimSun"/>
        </w:rPr>
      </w:pPr>
      <w:r w:rsidRPr="0076372A">
        <w:rPr>
          <w:rFonts w:eastAsia="SimSun"/>
        </w:rPr>
        <w:tab/>
        <w:t>unknown-or-inconsistent-pair-of-ue-f1ap-id,</w:t>
      </w:r>
    </w:p>
    <w:p w14:paraId="4533B736" w14:textId="77777777" w:rsidR="000245AE" w:rsidRPr="0076372A" w:rsidRDefault="000245AE" w:rsidP="000245AE">
      <w:pPr>
        <w:pStyle w:val="PL"/>
        <w:rPr>
          <w:rFonts w:eastAsia="SimSun"/>
        </w:rPr>
      </w:pPr>
      <w:r w:rsidRPr="0076372A">
        <w:rPr>
          <w:rFonts w:eastAsia="SimSun"/>
        </w:rPr>
        <w:tab/>
        <w:t>interaction-with-other-procedure,</w:t>
      </w:r>
    </w:p>
    <w:p w14:paraId="6C086A35" w14:textId="77777777" w:rsidR="000245AE" w:rsidRPr="0076372A" w:rsidRDefault="000245AE" w:rsidP="000245AE">
      <w:pPr>
        <w:pStyle w:val="PL"/>
        <w:rPr>
          <w:rFonts w:eastAsia="SimSun"/>
        </w:rPr>
      </w:pPr>
      <w:r w:rsidRPr="0076372A">
        <w:rPr>
          <w:rFonts w:eastAsia="SimSun"/>
        </w:rPr>
        <w:tab/>
        <w:t>not-supported-qci-Value,</w:t>
      </w:r>
    </w:p>
    <w:p w14:paraId="19DF5A0F" w14:textId="77777777" w:rsidR="000245AE" w:rsidRPr="0076372A" w:rsidRDefault="000245AE" w:rsidP="000245AE">
      <w:pPr>
        <w:pStyle w:val="PL"/>
        <w:rPr>
          <w:rFonts w:eastAsia="SimSun"/>
        </w:rPr>
      </w:pPr>
      <w:r w:rsidRPr="0076372A">
        <w:rPr>
          <w:rFonts w:eastAsia="SimSun"/>
        </w:rPr>
        <w:tab/>
        <w:t>action-desirable-for-radio-reasons,</w:t>
      </w:r>
    </w:p>
    <w:p w14:paraId="288EAD05" w14:textId="77777777" w:rsidR="000245AE" w:rsidRPr="0076372A" w:rsidRDefault="000245AE" w:rsidP="000245AE">
      <w:pPr>
        <w:pStyle w:val="PL"/>
        <w:rPr>
          <w:rFonts w:eastAsia="SimSun"/>
        </w:rPr>
      </w:pPr>
      <w:r w:rsidRPr="0076372A">
        <w:rPr>
          <w:rFonts w:eastAsia="SimSun"/>
        </w:rPr>
        <w:tab/>
        <w:t>no-radio-resources-available,</w:t>
      </w:r>
    </w:p>
    <w:p w14:paraId="04905BCE" w14:textId="77777777" w:rsidR="000245AE" w:rsidRPr="006B27AF" w:rsidRDefault="000245AE" w:rsidP="000245AE">
      <w:pPr>
        <w:pStyle w:val="PL"/>
        <w:rPr>
          <w:rFonts w:eastAsia="SimSun"/>
        </w:rPr>
      </w:pPr>
      <w:r w:rsidRPr="0076372A">
        <w:rPr>
          <w:rFonts w:eastAsia="SimSun"/>
        </w:rPr>
        <w:tab/>
        <w:t>procedure-cancelled</w:t>
      </w:r>
      <w:r w:rsidRPr="007761AC">
        <w:rPr>
          <w:rFonts w:eastAsia="SimSun"/>
        </w:rPr>
        <w:t>,</w:t>
      </w:r>
    </w:p>
    <w:p w14:paraId="311EB026" w14:textId="77777777" w:rsidR="000245AE" w:rsidRPr="009B7304" w:rsidRDefault="000245AE" w:rsidP="000245AE">
      <w:pPr>
        <w:pStyle w:val="PL"/>
        <w:rPr>
          <w:rFonts w:eastAsia="SimSun"/>
        </w:rPr>
      </w:pPr>
      <w:r w:rsidRPr="006B27AF">
        <w:rPr>
          <w:rFonts w:eastAsia="SimSun"/>
        </w:rPr>
        <w:tab/>
        <w:t>normal-release,</w:t>
      </w:r>
    </w:p>
    <w:p w14:paraId="01587222" w14:textId="77777777" w:rsidR="000245AE" w:rsidRPr="009B7304" w:rsidRDefault="000245AE" w:rsidP="000245AE">
      <w:pPr>
        <w:pStyle w:val="PL"/>
        <w:rPr>
          <w:rFonts w:eastAsia="SimSun"/>
        </w:rPr>
      </w:pPr>
      <w:r w:rsidRPr="009B7304">
        <w:rPr>
          <w:rFonts w:eastAsia="SimSun"/>
        </w:rPr>
        <w:tab/>
        <w:t>...</w:t>
      </w:r>
    </w:p>
    <w:p w14:paraId="391F2B0A" w14:textId="77777777" w:rsidR="000245AE" w:rsidRPr="009B7304" w:rsidRDefault="000245AE" w:rsidP="000245AE">
      <w:pPr>
        <w:pStyle w:val="PL"/>
        <w:rPr>
          <w:rFonts w:eastAsia="SimSun"/>
        </w:rPr>
      </w:pPr>
      <w:r w:rsidRPr="009B7304">
        <w:rPr>
          <w:rFonts w:eastAsia="SimSun"/>
        </w:rPr>
        <w:t>}</w:t>
      </w:r>
    </w:p>
    <w:p w14:paraId="7BC2EA4F" w14:textId="77777777" w:rsidR="000245AE" w:rsidRPr="009B7304" w:rsidRDefault="000245AE" w:rsidP="000245AE">
      <w:pPr>
        <w:pStyle w:val="PL"/>
        <w:rPr>
          <w:rFonts w:eastAsia="SimSun"/>
        </w:rPr>
      </w:pPr>
    </w:p>
    <w:p w14:paraId="7FA3CF88" w14:textId="77777777" w:rsidR="000245AE" w:rsidRPr="009B7304" w:rsidRDefault="000245AE" w:rsidP="000245AE">
      <w:pPr>
        <w:pStyle w:val="PL"/>
        <w:rPr>
          <w:rFonts w:eastAsia="SimSun"/>
        </w:rPr>
      </w:pPr>
      <w:r w:rsidRPr="009B7304">
        <w:rPr>
          <w:rFonts w:eastAsia="SimSun"/>
        </w:rPr>
        <w:t>CauseTransport ::= ENUMERATED {</w:t>
      </w:r>
    </w:p>
    <w:p w14:paraId="4A5D97E8" w14:textId="77777777" w:rsidR="000245AE" w:rsidRPr="0076372A" w:rsidRDefault="000245AE" w:rsidP="000245AE">
      <w:pPr>
        <w:pStyle w:val="PL"/>
        <w:rPr>
          <w:rFonts w:eastAsia="SimSun"/>
        </w:rPr>
      </w:pPr>
      <w:r w:rsidRPr="009B7304">
        <w:rPr>
          <w:rFonts w:eastAsia="SimSun"/>
        </w:rPr>
        <w:tab/>
        <w:t>unspecified,</w:t>
      </w:r>
      <w:r w:rsidRPr="0076372A">
        <w:t xml:space="preserve"> </w:t>
      </w:r>
    </w:p>
    <w:p w14:paraId="039970BB" w14:textId="77777777" w:rsidR="000245AE" w:rsidRPr="009B7304" w:rsidRDefault="000245AE" w:rsidP="000245AE">
      <w:pPr>
        <w:pStyle w:val="PL"/>
        <w:rPr>
          <w:rFonts w:eastAsia="SimSun"/>
        </w:rPr>
      </w:pPr>
      <w:r w:rsidRPr="0076372A">
        <w:rPr>
          <w:rFonts w:eastAsia="SimSun"/>
        </w:rPr>
        <w:tab/>
        <w:t>transport-resource-unavailable</w:t>
      </w:r>
      <w:r>
        <w:rPr>
          <w:rFonts w:eastAsia="SimSun"/>
        </w:rPr>
        <w:t>,</w:t>
      </w:r>
    </w:p>
    <w:p w14:paraId="30867A6B" w14:textId="77777777" w:rsidR="000245AE" w:rsidRPr="009B7304" w:rsidRDefault="000245AE" w:rsidP="000245AE">
      <w:pPr>
        <w:pStyle w:val="PL"/>
        <w:rPr>
          <w:rFonts w:eastAsia="SimSun"/>
        </w:rPr>
      </w:pPr>
      <w:r w:rsidRPr="009B7304">
        <w:rPr>
          <w:rFonts w:eastAsia="SimSun"/>
        </w:rPr>
        <w:tab/>
        <w:t>...</w:t>
      </w:r>
    </w:p>
    <w:p w14:paraId="32133576" w14:textId="77777777" w:rsidR="000245AE" w:rsidRPr="009B7304" w:rsidRDefault="000245AE" w:rsidP="000245AE">
      <w:pPr>
        <w:pStyle w:val="PL"/>
        <w:rPr>
          <w:rFonts w:eastAsia="SimSun"/>
        </w:rPr>
      </w:pPr>
      <w:r w:rsidRPr="009B7304">
        <w:rPr>
          <w:rFonts w:eastAsia="SimSun"/>
        </w:rPr>
        <w:t>}</w:t>
      </w:r>
    </w:p>
    <w:p w14:paraId="25F6BA7F" w14:textId="77777777" w:rsidR="000245AE" w:rsidRPr="009B7304" w:rsidRDefault="000245AE" w:rsidP="000245AE">
      <w:pPr>
        <w:pStyle w:val="PL"/>
        <w:rPr>
          <w:rFonts w:eastAsia="SimSun"/>
        </w:rPr>
      </w:pPr>
    </w:p>
    <w:p w14:paraId="055D70AF" w14:textId="77777777" w:rsidR="000245AE" w:rsidRPr="009B7304" w:rsidRDefault="000245AE" w:rsidP="000245AE">
      <w:pPr>
        <w:pStyle w:val="PL"/>
        <w:rPr>
          <w:rFonts w:eastAsia="SimSun"/>
        </w:rPr>
      </w:pPr>
    </w:p>
    <w:p w14:paraId="6CB8952E" w14:textId="77777777" w:rsidR="000245AE" w:rsidRPr="009B7304" w:rsidRDefault="000245AE" w:rsidP="000245AE">
      <w:pPr>
        <w:pStyle w:val="PL"/>
        <w:rPr>
          <w:rFonts w:eastAsia="SimSun"/>
        </w:rPr>
      </w:pPr>
    </w:p>
    <w:p w14:paraId="003FFAFA" w14:textId="77777777" w:rsidR="000245AE" w:rsidRPr="009B7304" w:rsidRDefault="000245AE" w:rsidP="000245AE">
      <w:pPr>
        <w:pStyle w:val="PL"/>
        <w:rPr>
          <w:rFonts w:eastAsia="SimSun"/>
        </w:rPr>
      </w:pPr>
      <w:r w:rsidRPr="009B7304">
        <w:rPr>
          <w:rFonts w:eastAsia="SimSun"/>
        </w:rPr>
        <w:t>CellGroupConfig ::= OCTET STRING</w:t>
      </w:r>
    </w:p>
    <w:p w14:paraId="318C06A3" w14:textId="77777777" w:rsidR="000245AE" w:rsidRPr="009B7304" w:rsidRDefault="000245AE" w:rsidP="000245AE">
      <w:pPr>
        <w:pStyle w:val="PL"/>
        <w:rPr>
          <w:rFonts w:eastAsia="SimSun"/>
        </w:rPr>
      </w:pPr>
    </w:p>
    <w:p w14:paraId="63E76F6F" w14:textId="77777777" w:rsidR="000245AE" w:rsidRPr="009B7304" w:rsidRDefault="000245AE" w:rsidP="000245AE">
      <w:pPr>
        <w:pStyle w:val="PL"/>
        <w:rPr>
          <w:rFonts w:eastAsia="SimSun"/>
        </w:rPr>
      </w:pPr>
      <w:r w:rsidRPr="009B7304">
        <w:rPr>
          <w:rFonts w:eastAsia="SimSun"/>
        </w:rPr>
        <w:t>Cells-Failed-to-be-Activated-List-Item ::= SEQUENCE {</w:t>
      </w:r>
    </w:p>
    <w:p w14:paraId="40AAE3D8" w14:textId="77777777" w:rsidR="000245AE" w:rsidRPr="009B7304" w:rsidRDefault="000245AE" w:rsidP="000245AE">
      <w:pPr>
        <w:pStyle w:val="PL"/>
        <w:rPr>
          <w:rFonts w:eastAsia="SimSun"/>
        </w:rPr>
      </w:pPr>
      <w:r w:rsidRPr="009B7304">
        <w:rPr>
          <w:rFonts w:eastAsia="SimSun"/>
        </w:rPr>
        <w:tab/>
        <w:t>n</w:t>
      </w:r>
      <w:r>
        <w:rPr>
          <w:rFonts w:eastAsia="SimSun"/>
        </w:rPr>
        <w:t>R</w:t>
      </w:r>
      <w:r w:rsidRPr="009B7304">
        <w:rPr>
          <w:rFonts w:eastAsia="SimSun"/>
        </w:rPr>
        <w:t>CGI</w:t>
      </w:r>
      <w:r w:rsidRPr="009B7304">
        <w:rPr>
          <w:rFonts w:eastAsia="SimSun"/>
        </w:rPr>
        <w:tab/>
      </w:r>
      <w:r w:rsidRPr="009B7304">
        <w:rPr>
          <w:rFonts w:eastAsia="SimSun"/>
        </w:rPr>
        <w:tab/>
      </w:r>
      <w:r w:rsidRPr="009B7304">
        <w:rPr>
          <w:rFonts w:eastAsia="SimSun"/>
        </w:rPr>
        <w:tab/>
      </w:r>
      <w:r w:rsidRPr="009B7304">
        <w:rPr>
          <w:rFonts w:eastAsia="SimSun"/>
        </w:rPr>
        <w:tab/>
        <w:t>N</w:t>
      </w:r>
      <w:r>
        <w:rPr>
          <w:rFonts w:eastAsia="SimSun"/>
        </w:rPr>
        <w:t>R</w:t>
      </w:r>
      <w:r w:rsidRPr="009B7304">
        <w:rPr>
          <w:rFonts w:eastAsia="SimSun"/>
        </w:rPr>
        <w:t>CGI,</w:t>
      </w:r>
    </w:p>
    <w:p w14:paraId="76F3AC3C" w14:textId="77777777" w:rsidR="000245AE" w:rsidRPr="009B7304" w:rsidRDefault="000245AE" w:rsidP="000245AE">
      <w:pPr>
        <w:pStyle w:val="PL"/>
        <w:rPr>
          <w:rFonts w:eastAsia="SimSun"/>
        </w:rPr>
      </w:pPr>
      <w:r w:rsidRPr="009B7304">
        <w:rPr>
          <w:rFonts w:eastAsia="SimSun"/>
        </w:rPr>
        <w:tab/>
        <w:t>cause</w:t>
      </w:r>
      <w:r w:rsidRPr="009B7304">
        <w:rPr>
          <w:rFonts w:eastAsia="SimSun"/>
        </w:rPr>
        <w:tab/>
      </w:r>
      <w:r w:rsidRPr="009B7304">
        <w:rPr>
          <w:rFonts w:eastAsia="SimSun"/>
        </w:rPr>
        <w:tab/>
      </w:r>
      <w:r w:rsidRPr="009B7304">
        <w:rPr>
          <w:rFonts w:eastAsia="SimSun"/>
        </w:rPr>
        <w:tab/>
      </w:r>
      <w:r>
        <w:rPr>
          <w:rFonts w:eastAsia="SimSun"/>
        </w:rPr>
        <w:tab/>
      </w:r>
      <w:r w:rsidRPr="009B7304">
        <w:rPr>
          <w:rFonts w:eastAsia="SimSun"/>
        </w:rPr>
        <w:t>Cause,</w:t>
      </w:r>
    </w:p>
    <w:p w14:paraId="7D2360AC" w14:textId="77777777" w:rsidR="000245AE" w:rsidRPr="009B7304" w:rsidRDefault="000245AE" w:rsidP="000245AE">
      <w:pPr>
        <w:pStyle w:val="PL"/>
        <w:rPr>
          <w:rFonts w:eastAsia="SimSun"/>
        </w:rPr>
      </w:pPr>
      <w:r w:rsidRPr="009B7304">
        <w:rPr>
          <w:rFonts w:eastAsia="SimSun"/>
        </w:rPr>
        <w:tab/>
        <w:t>iE-Extensions</w:t>
      </w:r>
      <w:r w:rsidRPr="009B7304">
        <w:rPr>
          <w:rFonts w:eastAsia="SimSun"/>
        </w:rPr>
        <w:tab/>
      </w:r>
      <w:r>
        <w:rPr>
          <w:rFonts w:eastAsia="SimSun"/>
        </w:rPr>
        <w:tab/>
      </w:r>
      <w:r w:rsidRPr="009B7304">
        <w:rPr>
          <w:rFonts w:eastAsia="SimSun"/>
        </w:rPr>
        <w:t>ProtocolExtensionContainer { { Cells-Failed-to-be-Activated-List-ItemExtIEs } }</w:t>
      </w:r>
      <w:r w:rsidRPr="009B7304">
        <w:rPr>
          <w:rFonts w:eastAsia="SimSun"/>
        </w:rPr>
        <w:tab/>
        <w:t>OPTIONAL,</w:t>
      </w:r>
    </w:p>
    <w:p w14:paraId="51408F75" w14:textId="77777777" w:rsidR="000245AE" w:rsidRPr="009B7304" w:rsidRDefault="000245AE" w:rsidP="000245AE">
      <w:pPr>
        <w:pStyle w:val="PL"/>
        <w:rPr>
          <w:rFonts w:eastAsia="SimSun"/>
        </w:rPr>
      </w:pPr>
      <w:r w:rsidRPr="009B7304">
        <w:rPr>
          <w:rFonts w:eastAsia="SimSun"/>
        </w:rPr>
        <w:tab/>
        <w:t>...</w:t>
      </w:r>
    </w:p>
    <w:p w14:paraId="34CC67C7" w14:textId="77777777" w:rsidR="000245AE" w:rsidRPr="009B7304" w:rsidRDefault="000245AE" w:rsidP="000245AE">
      <w:pPr>
        <w:pStyle w:val="PL"/>
        <w:rPr>
          <w:rFonts w:eastAsia="SimSun"/>
        </w:rPr>
      </w:pPr>
      <w:r w:rsidRPr="009B7304">
        <w:rPr>
          <w:rFonts w:eastAsia="SimSun"/>
        </w:rPr>
        <w:t>}</w:t>
      </w:r>
    </w:p>
    <w:p w14:paraId="20B602D4" w14:textId="77777777" w:rsidR="000245AE" w:rsidRPr="009B7304" w:rsidRDefault="000245AE" w:rsidP="000245AE">
      <w:pPr>
        <w:pStyle w:val="PL"/>
        <w:rPr>
          <w:rFonts w:eastAsia="SimSun"/>
        </w:rPr>
      </w:pPr>
    </w:p>
    <w:p w14:paraId="01974813" w14:textId="77777777" w:rsidR="000245AE" w:rsidRPr="009B7304" w:rsidRDefault="000245AE" w:rsidP="000245AE">
      <w:pPr>
        <w:pStyle w:val="PL"/>
        <w:rPr>
          <w:rFonts w:eastAsia="SimSun"/>
        </w:rPr>
      </w:pPr>
      <w:r w:rsidRPr="009B7304">
        <w:rPr>
          <w:rFonts w:eastAsia="SimSun"/>
        </w:rPr>
        <w:t xml:space="preserve">Cells-Failed-to-be-Activated-List-ItemExtIEs </w:t>
      </w:r>
      <w:r w:rsidRPr="009B7304">
        <w:rPr>
          <w:rFonts w:eastAsia="SimSun"/>
        </w:rPr>
        <w:tab/>
        <w:t>F1AP-PROTOCOL-EXTENSION ::= {</w:t>
      </w:r>
    </w:p>
    <w:p w14:paraId="23B4B834" w14:textId="77777777" w:rsidR="000245AE" w:rsidRPr="009B7304" w:rsidRDefault="000245AE" w:rsidP="000245AE">
      <w:pPr>
        <w:pStyle w:val="PL"/>
        <w:rPr>
          <w:rFonts w:eastAsia="SimSun"/>
        </w:rPr>
      </w:pPr>
      <w:r w:rsidRPr="009B7304">
        <w:rPr>
          <w:rFonts w:eastAsia="SimSun"/>
        </w:rPr>
        <w:tab/>
        <w:t>...</w:t>
      </w:r>
    </w:p>
    <w:p w14:paraId="670B5850" w14:textId="77777777" w:rsidR="000245AE" w:rsidRPr="009B7304" w:rsidRDefault="000245AE" w:rsidP="000245AE">
      <w:pPr>
        <w:pStyle w:val="PL"/>
        <w:rPr>
          <w:rFonts w:eastAsia="SimSun"/>
        </w:rPr>
      </w:pPr>
      <w:r w:rsidRPr="009B7304">
        <w:rPr>
          <w:rFonts w:eastAsia="SimSun"/>
        </w:rPr>
        <w:t>}</w:t>
      </w:r>
    </w:p>
    <w:p w14:paraId="3947EDF6" w14:textId="77777777" w:rsidR="000245AE" w:rsidRPr="009B7304" w:rsidRDefault="000245AE" w:rsidP="000245AE">
      <w:pPr>
        <w:pStyle w:val="PL"/>
        <w:rPr>
          <w:rFonts w:eastAsia="SimSun"/>
        </w:rPr>
      </w:pPr>
    </w:p>
    <w:p w14:paraId="1780BFF3" w14:textId="77777777" w:rsidR="000245AE" w:rsidRPr="009B7304" w:rsidRDefault="000245AE" w:rsidP="000245AE">
      <w:pPr>
        <w:pStyle w:val="PL"/>
        <w:rPr>
          <w:rFonts w:eastAsia="SimSun"/>
        </w:rPr>
      </w:pPr>
      <w:r w:rsidRPr="009B7304">
        <w:rPr>
          <w:rFonts w:eastAsia="SimSun"/>
        </w:rPr>
        <w:t>Cells-to-be-Activated-List-Item ::= SEQUENCE {</w:t>
      </w:r>
    </w:p>
    <w:p w14:paraId="41508EFD" w14:textId="77777777" w:rsidR="000245AE" w:rsidRPr="009B7304" w:rsidRDefault="000245AE" w:rsidP="000245AE">
      <w:pPr>
        <w:pStyle w:val="PL"/>
        <w:rPr>
          <w:rFonts w:eastAsia="SimSun"/>
        </w:rPr>
      </w:pPr>
      <w:r w:rsidRPr="009B7304">
        <w:rPr>
          <w:rFonts w:eastAsia="SimSun"/>
        </w:rPr>
        <w:tab/>
        <w:t>n</w:t>
      </w:r>
      <w:r>
        <w:rPr>
          <w:rFonts w:eastAsia="SimSun"/>
        </w:rPr>
        <w:t>R</w:t>
      </w:r>
      <w:r w:rsidRPr="009B7304">
        <w:rPr>
          <w:rFonts w:eastAsia="SimSun"/>
        </w:rPr>
        <w:t>CGI</w:t>
      </w:r>
      <w:r w:rsidRPr="009B7304">
        <w:rPr>
          <w:rFonts w:eastAsia="SimSun"/>
        </w:rPr>
        <w:tab/>
      </w:r>
      <w:r w:rsidRPr="009B7304">
        <w:rPr>
          <w:rFonts w:eastAsia="SimSun"/>
        </w:rPr>
        <w:tab/>
        <w:t>N</w:t>
      </w:r>
      <w:r>
        <w:rPr>
          <w:rFonts w:eastAsia="SimSun"/>
        </w:rPr>
        <w:t>R</w:t>
      </w:r>
      <w:r w:rsidRPr="009B7304">
        <w:rPr>
          <w:rFonts w:eastAsia="SimSun"/>
        </w:rPr>
        <w:t>CGI,</w:t>
      </w:r>
    </w:p>
    <w:p w14:paraId="4A8A6536" w14:textId="77777777" w:rsidR="000245AE" w:rsidRPr="009B7304" w:rsidRDefault="000245AE" w:rsidP="000245AE">
      <w:pPr>
        <w:pStyle w:val="PL"/>
        <w:rPr>
          <w:rFonts w:eastAsia="SimSun"/>
        </w:rPr>
      </w:pPr>
      <w:r w:rsidRPr="009B7304">
        <w:rPr>
          <w:rFonts w:eastAsia="SimSun"/>
        </w:rPr>
        <w:tab/>
      </w:r>
      <w:r>
        <w:rPr>
          <w:rFonts w:eastAsia="SimSun"/>
        </w:rPr>
        <w:t>nRP</w:t>
      </w:r>
      <w:r w:rsidRPr="009B7304">
        <w:rPr>
          <w:rFonts w:eastAsia="SimSun"/>
        </w:rPr>
        <w:t>CI</w:t>
      </w:r>
      <w:r w:rsidRPr="009B7304">
        <w:rPr>
          <w:rFonts w:eastAsia="SimSun"/>
        </w:rPr>
        <w:tab/>
      </w:r>
      <w:r>
        <w:rPr>
          <w:rFonts w:eastAsia="SimSun"/>
        </w:rPr>
        <w:tab/>
        <w:t>NR</w:t>
      </w:r>
      <w:r w:rsidRPr="009B7304">
        <w:rPr>
          <w:rFonts w:eastAsia="SimSun"/>
        </w:rPr>
        <w:t>PCI</w:t>
      </w:r>
      <w:r w:rsidRPr="009B7304">
        <w:rPr>
          <w:rFonts w:eastAsia="SimSun"/>
        </w:rPr>
        <w:tab/>
      </w:r>
      <w:r w:rsidRPr="009B7304">
        <w:rPr>
          <w:rFonts w:eastAsia="SimSun"/>
        </w:rPr>
        <w:tab/>
        <w:t>OPTIONAL,</w:t>
      </w:r>
    </w:p>
    <w:p w14:paraId="3A59B8A3" w14:textId="77777777" w:rsidR="000245AE" w:rsidRPr="009B7304" w:rsidRDefault="000245AE" w:rsidP="000245AE">
      <w:pPr>
        <w:pStyle w:val="PL"/>
        <w:rPr>
          <w:rFonts w:eastAsia="SimSun"/>
        </w:rPr>
      </w:pPr>
      <w:r w:rsidRPr="009B7304">
        <w:rPr>
          <w:rFonts w:eastAsia="SimSun"/>
        </w:rPr>
        <w:tab/>
        <w:t>iE-Extensions</w:t>
      </w:r>
      <w:r w:rsidRPr="009B7304">
        <w:rPr>
          <w:rFonts w:eastAsia="SimSun"/>
        </w:rPr>
        <w:tab/>
      </w:r>
      <w:r w:rsidRPr="009B7304">
        <w:rPr>
          <w:rFonts w:eastAsia="SimSun"/>
        </w:rPr>
        <w:tab/>
      </w:r>
      <w:r w:rsidRPr="009B7304">
        <w:rPr>
          <w:rFonts w:eastAsia="SimSun"/>
        </w:rPr>
        <w:tab/>
      </w:r>
      <w:r w:rsidRPr="009B7304">
        <w:rPr>
          <w:rFonts w:eastAsia="SimSun"/>
        </w:rPr>
        <w:tab/>
        <w:t>ProtocolExtensionContainer { { Cells-to-be-Activated-List-ItemExtIEs} }</w:t>
      </w:r>
      <w:r w:rsidRPr="009B7304">
        <w:rPr>
          <w:rFonts w:eastAsia="SimSun"/>
        </w:rPr>
        <w:tab/>
        <w:t>OPTIONAL,</w:t>
      </w:r>
    </w:p>
    <w:p w14:paraId="1F0D0DE6" w14:textId="77777777" w:rsidR="000245AE" w:rsidRPr="009B7304" w:rsidRDefault="000245AE" w:rsidP="000245AE">
      <w:pPr>
        <w:pStyle w:val="PL"/>
        <w:rPr>
          <w:rFonts w:eastAsia="SimSun"/>
        </w:rPr>
      </w:pPr>
      <w:r w:rsidRPr="009B7304">
        <w:rPr>
          <w:rFonts w:eastAsia="SimSun"/>
        </w:rPr>
        <w:tab/>
        <w:t>...</w:t>
      </w:r>
    </w:p>
    <w:p w14:paraId="52DAEB5F" w14:textId="77777777" w:rsidR="000245AE" w:rsidRPr="009B7304" w:rsidRDefault="000245AE" w:rsidP="000245AE">
      <w:pPr>
        <w:pStyle w:val="PL"/>
        <w:rPr>
          <w:rFonts w:eastAsia="SimSun"/>
        </w:rPr>
      </w:pPr>
      <w:r w:rsidRPr="009B7304">
        <w:rPr>
          <w:rFonts w:eastAsia="SimSun"/>
        </w:rPr>
        <w:t>}</w:t>
      </w:r>
    </w:p>
    <w:p w14:paraId="33848BE8" w14:textId="77777777" w:rsidR="000245AE" w:rsidRPr="009B7304" w:rsidRDefault="000245AE" w:rsidP="000245AE">
      <w:pPr>
        <w:pStyle w:val="PL"/>
        <w:rPr>
          <w:rFonts w:eastAsia="SimSun"/>
        </w:rPr>
      </w:pPr>
    </w:p>
    <w:p w14:paraId="7EF80870" w14:textId="77777777" w:rsidR="000245AE" w:rsidRPr="009B7304" w:rsidRDefault="000245AE" w:rsidP="000245AE">
      <w:pPr>
        <w:pStyle w:val="PL"/>
        <w:rPr>
          <w:rFonts w:eastAsia="SimSun"/>
        </w:rPr>
      </w:pPr>
      <w:r w:rsidRPr="009B7304">
        <w:rPr>
          <w:rFonts w:eastAsia="SimSun"/>
        </w:rPr>
        <w:t xml:space="preserve">Cells-to-be-Activated-List-ItemExtIEs </w:t>
      </w:r>
      <w:r w:rsidRPr="009B7304">
        <w:rPr>
          <w:rFonts w:eastAsia="SimSun"/>
        </w:rPr>
        <w:tab/>
        <w:t>F1AP-PROTOCOL-EXTENSION ::= {</w:t>
      </w:r>
    </w:p>
    <w:p w14:paraId="0C68A3A2" w14:textId="77777777" w:rsidR="000245AE" w:rsidRPr="009B7304" w:rsidRDefault="000245AE" w:rsidP="000245AE">
      <w:pPr>
        <w:pStyle w:val="PL"/>
        <w:rPr>
          <w:rFonts w:eastAsia="SimSun"/>
        </w:rPr>
      </w:pPr>
      <w:r w:rsidRPr="009B7304">
        <w:rPr>
          <w:rFonts w:eastAsia="SimSun"/>
        </w:rPr>
        <w:tab/>
        <w:t>...</w:t>
      </w:r>
    </w:p>
    <w:p w14:paraId="255A238B" w14:textId="77777777" w:rsidR="000245AE" w:rsidRPr="009B7304" w:rsidRDefault="000245AE" w:rsidP="000245AE">
      <w:pPr>
        <w:pStyle w:val="PL"/>
        <w:rPr>
          <w:rFonts w:eastAsia="SimSun"/>
        </w:rPr>
      </w:pPr>
      <w:r w:rsidRPr="009B7304">
        <w:rPr>
          <w:rFonts w:eastAsia="SimSun"/>
        </w:rPr>
        <w:t>}</w:t>
      </w:r>
    </w:p>
    <w:p w14:paraId="0E124CFD" w14:textId="77777777" w:rsidR="000245AE" w:rsidRPr="009B7304" w:rsidRDefault="000245AE" w:rsidP="000245AE">
      <w:pPr>
        <w:pStyle w:val="PL"/>
        <w:rPr>
          <w:rFonts w:eastAsia="SimSun"/>
        </w:rPr>
      </w:pPr>
    </w:p>
    <w:p w14:paraId="6F202FF1" w14:textId="77777777" w:rsidR="000245AE" w:rsidRPr="009B7304" w:rsidRDefault="000245AE" w:rsidP="000245AE">
      <w:pPr>
        <w:pStyle w:val="PL"/>
        <w:rPr>
          <w:rFonts w:eastAsia="SimSun"/>
        </w:rPr>
      </w:pPr>
      <w:r w:rsidRPr="009B7304">
        <w:rPr>
          <w:rFonts w:eastAsia="SimSun"/>
        </w:rPr>
        <w:t>Cells-to-be-Deactivated-List-Item ::= SEQUENCE {</w:t>
      </w:r>
    </w:p>
    <w:p w14:paraId="40DC2CEF" w14:textId="77777777" w:rsidR="000245AE" w:rsidRPr="009B7304" w:rsidRDefault="000245AE" w:rsidP="000245AE">
      <w:pPr>
        <w:pStyle w:val="PL"/>
        <w:rPr>
          <w:rFonts w:eastAsia="SimSun"/>
        </w:rPr>
      </w:pPr>
      <w:r w:rsidRPr="009B7304">
        <w:rPr>
          <w:rFonts w:eastAsia="SimSun"/>
        </w:rPr>
        <w:tab/>
        <w:t>n</w:t>
      </w:r>
      <w:r>
        <w:rPr>
          <w:rFonts w:eastAsia="SimSun"/>
        </w:rPr>
        <w:t>R</w:t>
      </w:r>
      <w:r w:rsidRPr="009B7304">
        <w:rPr>
          <w:rFonts w:eastAsia="SimSun"/>
        </w:rPr>
        <w:t>CGI</w:t>
      </w:r>
      <w:r w:rsidRPr="009B7304">
        <w:rPr>
          <w:rFonts w:eastAsia="SimSun"/>
        </w:rPr>
        <w:tab/>
      </w:r>
      <w:r w:rsidRPr="009B7304">
        <w:rPr>
          <w:rFonts w:eastAsia="SimSun"/>
        </w:rPr>
        <w:tab/>
      </w:r>
      <w:r w:rsidRPr="009B7304">
        <w:rPr>
          <w:rFonts w:eastAsia="SimSun"/>
        </w:rPr>
        <w:tab/>
        <w:t>N</w:t>
      </w:r>
      <w:r>
        <w:rPr>
          <w:rFonts w:eastAsia="SimSun"/>
        </w:rPr>
        <w:t>R</w:t>
      </w:r>
      <w:r w:rsidRPr="009B7304">
        <w:rPr>
          <w:rFonts w:eastAsia="SimSun"/>
        </w:rPr>
        <w:t>CGI</w:t>
      </w:r>
      <w:r w:rsidRPr="009B7304">
        <w:rPr>
          <w:rFonts w:eastAsia="SimSun"/>
        </w:rPr>
        <w:tab/>
        <w:t>,</w:t>
      </w:r>
    </w:p>
    <w:p w14:paraId="59B49461" w14:textId="77777777" w:rsidR="000245AE" w:rsidRPr="009B7304" w:rsidRDefault="000245AE" w:rsidP="000245AE">
      <w:pPr>
        <w:pStyle w:val="PL"/>
        <w:rPr>
          <w:rFonts w:eastAsia="SimSun"/>
        </w:rPr>
      </w:pPr>
      <w:r w:rsidRPr="009B7304">
        <w:rPr>
          <w:rFonts w:eastAsia="SimSun"/>
        </w:rPr>
        <w:tab/>
        <w:t>iE-Extensions</w:t>
      </w:r>
      <w:r w:rsidRPr="009B7304">
        <w:rPr>
          <w:rFonts w:eastAsia="SimSun"/>
        </w:rPr>
        <w:tab/>
      </w:r>
      <w:r w:rsidRPr="009B7304">
        <w:rPr>
          <w:rFonts w:eastAsia="SimSun"/>
        </w:rPr>
        <w:tab/>
      </w:r>
      <w:r w:rsidRPr="009B7304">
        <w:rPr>
          <w:rFonts w:eastAsia="SimSun"/>
        </w:rPr>
        <w:tab/>
      </w:r>
      <w:r w:rsidRPr="009B7304">
        <w:rPr>
          <w:rFonts w:eastAsia="SimSun"/>
        </w:rPr>
        <w:tab/>
        <w:t>ProtocolExtensionContainer { { Cells-to-be-Deactivated-List-ItemExtIEs } }</w:t>
      </w:r>
      <w:r w:rsidRPr="009B7304">
        <w:rPr>
          <w:rFonts w:eastAsia="SimSun"/>
        </w:rPr>
        <w:tab/>
        <w:t>OPTIONAL,</w:t>
      </w:r>
    </w:p>
    <w:p w14:paraId="7FAD38FB" w14:textId="77777777" w:rsidR="000245AE" w:rsidRPr="009B7304" w:rsidRDefault="000245AE" w:rsidP="000245AE">
      <w:pPr>
        <w:pStyle w:val="PL"/>
        <w:rPr>
          <w:rFonts w:eastAsia="SimSun"/>
        </w:rPr>
      </w:pPr>
      <w:r w:rsidRPr="009B7304">
        <w:rPr>
          <w:rFonts w:eastAsia="SimSun"/>
        </w:rPr>
        <w:tab/>
        <w:t>...</w:t>
      </w:r>
    </w:p>
    <w:p w14:paraId="336FFD08" w14:textId="77777777" w:rsidR="000245AE" w:rsidRPr="009B7304" w:rsidRDefault="000245AE" w:rsidP="000245AE">
      <w:pPr>
        <w:pStyle w:val="PL"/>
        <w:rPr>
          <w:rFonts w:eastAsia="SimSun"/>
        </w:rPr>
      </w:pPr>
      <w:r w:rsidRPr="009B7304">
        <w:rPr>
          <w:rFonts w:eastAsia="SimSun"/>
        </w:rPr>
        <w:t>}</w:t>
      </w:r>
    </w:p>
    <w:p w14:paraId="6A4ADB85" w14:textId="77777777" w:rsidR="000245AE" w:rsidRPr="009B7304" w:rsidRDefault="000245AE" w:rsidP="000245AE">
      <w:pPr>
        <w:pStyle w:val="PL"/>
        <w:rPr>
          <w:rFonts w:eastAsia="SimSun"/>
        </w:rPr>
      </w:pPr>
    </w:p>
    <w:p w14:paraId="54D45F52" w14:textId="77777777" w:rsidR="000245AE" w:rsidRPr="009B7304" w:rsidRDefault="000245AE" w:rsidP="000245AE">
      <w:pPr>
        <w:pStyle w:val="PL"/>
        <w:rPr>
          <w:rFonts w:eastAsia="SimSun"/>
        </w:rPr>
      </w:pPr>
      <w:r w:rsidRPr="009B7304">
        <w:rPr>
          <w:rFonts w:eastAsia="SimSun"/>
        </w:rPr>
        <w:t xml:space="preserve">Cells-to-be-Deactivated-List-ItemExtIEs </w:t>
      </w:r>
      <w:r w:rsidRPr="009B7304">
        <w:rPr>
          <w:rFonts w:eastAsia="SimSun"/>
        </w:rPr>
        <w:tab/>
        <w:t>F1AP-PROTOCOL-EXTENSION ::= {</w:t>
      </w:r>
    </w:p>
    <w:p w14:paraId="7259BD1B" w14:textId="77777777" w:rsidR="000245AE" w:rsidRPr="009B7304" w:rsidRDefault="000245AE" w:rsidP="000245AE">
      <w:pPr>
        <w:pStyle w:val="PL"/>
        <w:rPr>
          <w:rFonts w:eastAsia="SimSun"/>
        </w:rPr>
      </w:pPr>
      <w:r w:rsidRPr="009B7304">
        <w:rPr>
          <w:rFonts w:eastAsia="SimSun"/>
        </w:rPr>
        <w:tab/>
        <w:t>...</w:t>
      </w:r>
    </w:p>
    <w:p w14:paraId="77B8995C" w14:textId="77777777" w:rsidR="000245AE" w:rsidRPr="009B7304" w:rsidRDefault="000245AE" w:rsidP="000245AE">
      <w:pPr>
        <w:pStyle w:val="PL"/>
        <w:rPr>
          <w:rFonts w:eastAsia="SimSun"/>
        </w:rPr>
      </w:pPr>
      <w:r w:rsidRPr="009B7304">
        <w:rPr>
          <w:rFonts w:eastAsia="SimSun"/>
        </w:rPr>
        <w:t>}</w:t>
      </w:r>
    </w:p>
    <w:p w14:paraId="7FE055A1" w14:textId="77777777" w:rsidR="000245AE" w:rsidRPr="009B7304" w:rsidRDefault="000245AE" w:rsidP="000245AE">
      <w:pPr>
        <w:pStyle w:val="PL"/>
        <w:rPr>
          <w:rFonts w:eastAsia="SimSun"/>
        </w:rPr>
      </w:pPr>
    </w:p>
    <w:p w14:paraId="5C420164" w14:textId="77777777" w:rsidR="000245AE" w:rsidRPr="009B7304" w:rsidRDefault="000245AE" w:rsidP="000245AE">
      <w:pPr>
        <w:pStyle w:val="PL"/>
        <w:rPr>
          <w:rFonts w:eastAsia="SimSun"/>
        </w:rPr>
      </w:pPr>
      <w:r w:rsidRPr="009B7304">
        <w:rPr>
          <w:rFonts w:eastAsia="SimSun"/>
        </w:rPr>
        <w:t>CriticalityDiagnostics ::= SEQUENCE {</w:t>
      </w:r>
    </w:p>
    <w:p w14:paraId="6B3C3590" w14:textId="77777777" w:rsidR="000245AE" w:rsidRPr="009B7304" w:rsidRDefault="000245AE" w:rsidP="000245AE">
      <w:pPr>
        <w:pStyle w:val="PL"/>
        <w:rPr>
          <w:rFonts w:eastAsia="SimSun"/>
        </w:rPr>
      </w:pPr>
      <w:r w:rsidRPr="009B7304">
        <w:rPr>
          <w:rFonts w:eastAsia="SimSun"/>
        </w:rPr>
        <w:tab/>
        <w:t>procedureCode</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ProcedureCode</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OPTIONAL,</w:t>
      </w:r>
    </w:p>
    <w:p w14:paraId="7FDFC627" w14:textId="77777777" w:rsidR="000245AE" w:rsidRPr="009B7304" w:rsidRDefault="000245AE" w:rsidP="000245AE">
      <w:pPr>
        <w:pStyle w:val="PL"/>
        <w:rPr>
          <w:rFonts w:eastAsia="SimSun"/>
        </w:rPr>
      </w:pPr>
      <w:r w:rsidRPr="009B7304">
        <w:rPr>
          <w:rFonts w:eastAsia="SimSun"/>
        </w:rPr>
        <w:lastRenderedPageBreak/>
        <w:tab/>
        <w:t>triggeringMessage</w:t>
      </w:r>
      <w:r w:rsidRPr="009B7304">
        <w:rPr>
          <w:rFonts w:eastAsia="SimSun"/>
        </w:rPr>
        <w:tab/>
      </w:r>
      <w:r w:rsidRPr="009B7304">
        <w:rPr>
          <w:rFonts w:eastAsia="SimSun"/>
        </w:rPr>
        <w:tab/>
      </w:r>
      <w:r w:rsidRPr="009B7304">
        <w:rPr>
          <w:rFonts w:eastAsia="SimSun"/>
        </w:rPr>
        <w:tab/>
      </w:r>
      <w:r w:rsidRPr="009B7304">
        <w:rPr>
          <w:rFonts w:eastAsia="SimSun"/>
        </w:rPr>
        <w:tab/>
        <w:t>TriggeringMessage</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OPTIONAL,</w:t>
      </w:r>
    </w:p>
    <w:p w14:paraId="46C1B549" w14:textId="77777777" w:rsidR="000245AE" w:rsidRDefault="000245AE" w:rsidP="000245AE">
      <w:pPr>
        <w:pStyle w:val="PL"/>
        <w:rPr>
          <w:rFonts w:eastAsia="SimSun"/>
        </w:rPr>
      </w:pPr>
      <w:r w:rsidRPr="009B7304">
        <w:rPr>
          <w:rFonts w:eastAsia="SimSun"/>
        </w:rPr>
        <w:tab/>
        <w:t>procedureCriticality</w:t>
      </w:r>
      <w:r w:rsidRPr="009B7304">
        <w:rPr>
          <w:rFonts w:eastAsia="SimSun"/>
        </w:rPr>
        <w:tab/>
      </w:r>
      <w:r w:rsidRPr="009B7304">
        <w:rPr>
          <w:rFonts w:eastAsia="SimSun"/>
        </w:rPr>
        <w:tab/>
      </w:r>
      <w:r w:rsidRPr="009B7304">
        <w:rPr>
          <w:rFonts w:eastAsia="SimSun"/>
        </w:rPr>
        <w:tab/>
        <w:t>Criticality</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OPTIONAL,</w:t>
      </w:r>
    </w:p>
    <w:p w14:paraId="105499BF" w14:textId="77777777" w:rsidR="000245AE" w:rsidRPr="009B7304" w:rsidRDefault="000245AE" w:rsidP="000245AE">
      <w:pPr>
        <w:pStyle w:val="PL"/>
        <w:rPr>
          <w:rFonts w:eastAsia="SimSun"/>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r>
      <w:r>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14:paraId="189B0144" w14:textId="77777777" w:rsidR="000245AE" w:rsidRPr="009B7304" w:rsidRDefault="000245AE" w:rsidP="000245AE">
      <w:pPr>
        <w:pStyle w:val="PL"/>
        <w:rPr>
          <w:rFonts w:eastAsia="SimSun"/>
        </w:rPr>
      </w:pPr>
      <w:r w:rsidRPr="009B7304">
        <w:rPr>
          <w:rFonts w:eastAsia="SimSun"/>
        </w:rPr>
        <w:tab/>
        <w:t>iEsCriticalityDiagnostics</w:t>
      </w:r>
      <w:r w:rsidRPr="009B7304">
        <w:rPr>
          <w:rFonts w:eastAsia="SimSun"/>
        </w:rPr>
        <w:tab/>
      </w:r>
      <w:r w:rsidRPr="009B7304">
        <w:rPr>
          <w:rFonts w:eastAsia="SimSun"/>
        </w:rPr>
        <w:tab/>
        <w:t>CriticalityDiagnostics-IE-List</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OPTIONAL,</w:t>
      </w:r>
    </w:p>
    <w:p w14:paraId="0D8C4F1E" w14:textId="77777777" w:rsidR="000245AE" w:rsidRPr="009B7304" w:rsidRDefault="000245AE" w:rsidP="000245AE">
      <w:pPr>
        <w:pStyle w:val="PL"/>
        <w:rPr>
          <w:rFonts w:eastAsia="SimSun"/>
        </w:rPr>
      </w:pPr>
      <w:r w:rsidRPr="009B7304">
        <w:rPr>
          <w:rFonts w:eastAsia="SimSun"/>
        </w:rPr>
        <w:tab/>
        <w:t>iE-Extensions</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ProtocolExtensionContainer {{CriticalityDiagnostics-ExtIEs}}</w:t>
      </w:r>
      <w:r w:rsidRPr="009B7304">
        <w:rPr>
          <w:rFonts w:eastAsia="SimSun"/>
        </w:rPr>
        <w:tab/>
      </w:r>
      <w:r w:rsidRPr="009B7304">
        <w:rPr>
          <w:rFonts w:eastAsia="SimSun"/>
        </w:rPr>
        <w:tab/>
        <w:t>OPTIONAL,</w:t>
      </w:r>
    </w:p>
    <w:p w14:paraId="5AC3FB54" w14:textId="77777777" w:rsidR="000245AE" w:rsidRPr="009B7304" w:rsidRDefault="000245AE" w:rsidP="000245AE">
      <w:pPr>
        <w:pStyle w:val="PL"/>
        <w:rPr>
          <w:rFonts w:eastAsia="SimSun"/>
        </w:rPr>
      </w:pPr>
      <w:r w:rsidRPr="009B7304">
        <w:rPr>
          <w:rFonts w:eastAsia="SimSun"/>
        </w:rPr>
        <w:tab/>
        <w:t>...</w:t>
      </w:r>
    </w:p>
    <w:p w14:paraId="2B8D9FA8" w14:textId="77777777" w:rsidR="000245AE" w:rsidRPr="009B7304" w:rsidRDefault="000245AE" w:rsidP="000245AE">
      <w:pPr>
        <w:pStyle w:val="PL"/>
        <w:rPr>
          <w:rFonts w:eastAsia="SimSun"/>
        </w:rPr>
      </w:pPr>
      <w:r w:rsidRPr="009B7304">
        <w:rPr>
          <w:rFonts w:eastAsia="SimSun"/>
        </w:rPr>
        <w:t>}</w:t>
      </w:r>
    </w:p>
    <w:p w14:paraId="7332B736" w14:textId="77777777" w:rsidR="000245AE" w:rsidRPr="009B7304" w:rsidRDefault="000245AE" w:rsidP="000245AE">
      <w:pPr>
        <w:pStyle w:val="PL"/>
        <w:rPr>
          <w:rFonts w:eastAsia="SimSun"/>
        </w:rPr>
      </w:pPr>
    </w:p>
    <w:p w14:paraId="7BAB81E2" w14:textId="77777777" w:rsidR="000245AE" w:rsidRPr="009B7304" w:rsidRDefault="000245AE" w:rsidP="000245AE">
      <w:pPr>
        <w:pStyle w:val="PL"/>
        <w:rPr>
          <w:rFonts w:eastAsia="SimSun"/>
        </w:rPr>
      </w:pPr>
      <w:r w:rsidRPr="009B7304">
        <w:rPr>
          <w:rFonts w:eastAsia="SimSun"/>
        </w:rPr>
        <w:t>CriticalityDiagnostics-ExtIEs F1AP-PROTOCOL-EXTENSION ::= {</w:t>
      </w:r>
    </w:p>
    <w:p w14:paraId="7DA2B143" w14:textId="77777777" w:rsidR="000245AE" w:rsidRPr="009B7304" w:rsidRDefault="000245AE" w:rsidP="000245AE">
      <w:pPr>
        <w:pStyle w:val="PL"/>
        <w:rPr>
          <w:rFonts w:eastAsia="SimSun"/>
        </w:rPr>
      </w:pPr>
      <w:r w:rsidRPr="009B7304">
        <w:rPr>
          <w:rFonts w:eastAsia="SimSun"/>
        </w:rPr>
        <w:tab/>
        <w:t>...</w:t>
      </w:r>
    </w:p>
    <w:p w14:paraId="65774269" w14:textId="77777777" w:rsidR="000245AE" w:rsidRPr="009B7304" w:rsidRDefault="000245AE" w:rsidP="000245AE">
      <w:pPr>
        <w:pStyle w:val="PL"/>
        <w:rPr>
          <w:rFonts w:eastAsia="SimSun"/>
        </w:rPr>
      </w:pPr>
      <w:r w:rsidRPr="009B7304">
        <w:rPr>
          <w:rFonts w:eastAsia="SimSun"/>
        </w:rPr>
        <w:t>}</w:t>
      </w:r>
    </w:p>
    <w:p w14:paraId="2B3BA5B7" w14:textId="77777777" w:rsidR="000245AE" w:rsidRPr="009B7304" w:rsidRDefault="000245AE" w:rsidP="000245AE">
      <w:pPr>
        <w:pStyle w:val="PL"/>
        <w:rPr>
          <w:rFonts w:eastAsia="SimSun"/>
        </w:rPr>
      </w:pPr>
    </w:p>
    <w:p w14:paraId="2A5122B7" w14:textId="77777777" w:rsidR="000245AE" w:rsidRPr="009B7304" w:rsidRDefault="000245AE" w:rsidP="000245AE">
      <w:pPr>
        <w:pStyle w:val="PL"/>
        <w:rPr>
          <w:rFonts w:eastAsia="SimSun"/>
        </w:rPr>
      </w:pPr>
      <w:r w:rsidRPr="009B7304">
        <w:rPr>
          <w:rFonts w:eastAsia="SimSun"/>
        </w:rPr>
        <w:t>CriticalityDiagnostics-IE-List ::= SEQUENCE (SIZE (1.. maxnoofErrors)) OF CriticalityDiagnostics-IE-Item</w:t>
      </w:r>
    </w:p>
    <w:p w14:paraId="05AD9A08" w14:textId="77777777" w:rsidR="000245AE" w:rsidRPr="009B7304" w:rsidRDefault="000245AE" w:rsidP="000245AE">
      <w:pPr>
        <w:pStyle w:val="PL"/>
        <w:rPr>
          <w:rFonts w:eastAsia="SimSun"/>
        </w:rPr>
      </w:pPr>
    </w:p>
    <w:p w14:paraId="6FFAC652" w14:textId="77777777" w:rsidR="000245AE" w:rsidRPr="009B7304" w:rsidRDefault="000245AE" w:rsidP="000245AE">
      <w:pPr>
        <w:pStyle w:val="PL"/>
        <w:rPr>
          <w:rFonts w:eastAsia="SimSun"/>
        </w:rPr>
      </w:pPr>
      <w:r w:rsidRPr="009B7304">
        <w:rPr>
          <w:rFonts w:eastAsia="SimSun"/>
        </w:rPr>
        <w:t>CriticalityDiagnostics-IE-Item ::= SEQUENCE {</w:t>
      </w:r>
    </w:p>
    <w:p w14:paraId="02973872" w14:textId="77777777" w:rsidR="000245AE" w:rsidRPr="009B7304" w:rsidRDefault="000245AE" w:rsidP="000245AE">
      <w:pPr>
        <w:pStyle w:val="PL"/>
        <w:rPr>
          <w:rFonts w:eastAsia="SimSun"/>
        </w:rPr>
      </w:pPr>
      <w:r w:rsidRPr="009B7304">
        <w:rPr>
          <w:rFonts w:eastAsia="SimSun"/>
        </w:rPr>
        <w:tab/>
        <w:t>iECriticality</w:t>
      </w:r>
      <w:r w:rsidRPr="009B7304">
        <w:rPr>
          <w:rFonts w:eastAsia="SimSun"/>
        </w:rPr>
        <w:tab/>
      </w:r>
      <w:r w:rsidRPr="009B7304">
        <w:rPr>
          <w:rFonts w:eastAsia="SimSun"/>
        </w:rPr>
        <w:tab/>
      </w:r>
      <w:r w:rsidRPr="009B7304">
        <w:rPr>
          <w:rFonts w:eastAsia="SimSun"/>
        </w:rPr>
        <w:tab/>
        <w:t>Criticality,</w:t>
      </w:r>
    </w:p>
    <w:p w14:paraId="7E5D1C3E" w14:textId="77777777" w:rsidR="000245AE" w:rsidRPr="009B7304" w:rsidRDefault="000245AE" w:rsidP="000245AE">
      <w:pPr>
        <w:pStyle w:val="PL"/>
        <w:rPr>
          <w:rFonts w:eastAsia="SimSun"/>
        </w:rPr>
      </w:pPr>
      <w:r w:rsidRPr="009B7304">
        <w:rPr>
          <w:rFonts w:eastAsia="SimSun"/>
        </w:rPr>
        <w:tab/>
        <w:t>iE-ID</w:t>
      </w:r>
      <w:r w:rsidRPr="009B7304">
        <w:rPr>
          <w:rFonts w:eastAsia="SimSun"/>
        </w:rPr>
        <w:tab/>
      </w:r>
      <w:r w:rsidRPr="009B7304">
        <w:rPr>
          <w:rFonts w:eastAsia="SimSun"/>
        </w:rPr>
        <w:tab/>
      </w:r>
      <w:r w:rsidRPr="009B7304">
        <w:rPr>
          <w:rFonts w:eastAsia="SimSun"/>
        </w:rPr>
        <w:tab/>
      </w:r>
      <w:r w:rsidRPr="009B7304">
        <w:rPr>
          <w:rFonts w:eastAsia="SimSun"/>
        </w:rPr>
        <w:tab/>
      </w:r>
      <w:r w:rsidRPr="009B7304">
        <w:rPr>
          <w:rFonts w:eastAsia="SimSun"/>
        </w:rPr>
        <w:tab/>
        <w:t>ProtocolIE-ID,</w:t>
      </w:r>
    </w:p>
    <w:p w14:paraId="55116485" w14:textId="77777777" w:rsidR="000245AE" w:rsidRPr="009B7304" w:rsidRDefault="000245AE" w:rsidP="000245AE">
      <w:pPr>
        <w:pStyle w:val="PL"/>
        <w:rPr>
          <w:rFonts w:eastAsia="SimSun"/>
        </w:rPr>
      </w:pPr>
      <w:r w:rsidRPr="009B7304">
        <w:rPr>
          <w:rFonts w:eastAsia="SimSun"/>
        </w:rPr>
        <w:tab/>
        <w:t xml:space="preserve">typeOfError </w:t>
      </w:r>
      <w:r w:rsidRPr="009B7304">
        <w:rPr>
          <w:rFonts w:eastAsia="SimSun"/>
        </w:rPr>
        <w:tab/>
      </w:r>
      <w:r w:rsidRPr="009B7304">
        <w:rPr>
          <w:rFonts w:eastAsia="SimSun"/>
        </w:rPr>
        <w:tab/>
      </w:r>
      <w:r w:rsidRPr="009B7304">
        <w:rPr>
          <w:rFonts w:eastAsia="SimSun"/>
        </w:rPr>
        <w:tab/>
        <w:t>TypeOfError,</w:t>
      </w:r>
    </w:p>
    <w:p w14:paraId="174A25C0" w14:textId="77777777" w:rsidR="000245AE" w:rsidRPr="009B7304" w:rsidRDefault="000245AE" w:rsidP="000245AE">
      <w:pPr>
        <w:pStyle w:val="PL"/>
        <w:rPr>
          <w:rFonts w:eastAsia="SimSun"/>
        </w:rPr>
      </w:pPr>
      <w:r w:rsidRPr="009B7304">
        <w:rPr>
          <w:rFonts w:eastAsia="SimSun"/>
        </w:rPr>
        <w:tab/>
        <w:t>iE-Extensions</w:t>
      </w:r>
      <w:r w:rsidRPr="009B7304">
        <w:rPr>
          <w:rFonts w:eastAsia="SimSun"/>
        </w:rPr>
        <w:tab/>
      </w:r>
      <w:r w:rsidRPr="009B7304">
        <w:rPr>
          <w:rFonts w:eastAsia="SimSun"/>
        </w:rPr>
        <w:tab/>
      </w:r>
      <w:r w:rsidRPr="009B7304">
        <w:rPr>
          <w:rFonts w:eastAsia="SimSun"/>
        </w:rPr>
        <w:tab/>
        <w:t>ProtocolExtensionContainer {{CriticalityDiagnostics-IE-Item-ExtIEs}}</w:t>
      </w:r>
      <w:r w:rsidRPr="009B7304">
        <w:rPr>
          <w:rFonts w:eastAsia="SimSun"/>
        </w:rPr>
        <w:tab/>
        <w:t>OPTIONAL,</w:t>
      </w:r>
    </w:p>
    <w:p w14:paraId="1296EBA7" w14:textId="77777777" w:rsidR="000245AE" w:rsidRPr="009B7304" w:rsidRDefault="000245AE" w:rsidP="000245AE">
      <w:pPr>
        <w:pStyle w:val="PL"/>
        <w:rPr>
          <w:rFonts w:eastAsia="SimSun"/>
        </w:rPr>
      </w:pPr>
      <w:r w:rsidRPr="009B7304">
        <w:rPr>
          <w:rFonts w:eastAsia="SimSun"/>
        </w:rPr>
        <w:tab/>
        <w:t>...</w:t>
      </w:r>
    </w:p>
    <w:p w14:paraId="42DB2249" w14:textId="77777777" w:rsidR="000245AE" w:rsidRPr="009B7304" w:rsidRDefault="000245AE" w:rsidP="000245AE">
      <w:pPr>
        <w:pStyle w:val="PL"/>
        <w:rPr>
          <w:rFonts w:eastAsia="SimSun"/>
        </w:rPr>
      </w:pPr>
      <w:r w:rsidRPr="009B7304">
        <w:rPr>
          <w:rFonts w:eastAsia="SimSun"/>
        </w:rPr>
        <w:t>}</w:t>
      </w:r>
    </w:p>
    <w:p w14:paraId="6BBF2255" w14:textId="77777777" w:rsidR="000245AE" w:rsidRPr="009B7304" w:rsidRDefault="000245AE" w:rsidP="000245AE">
      <w:pPr>
        <w:pStyle w:val="PL"/>
        <w:rPr>
          <w:rFonts w:eastAsia="SimSun"/>
        </w:rPr>
      </w:pPr>
    </w:p>
    <w:p w14:paraId="1E951296" w14:textId="77777777" w:rsidR="000245AE" w:rsidRPr="009B7304" w:rsidRDefault="000245AE" w:rsidP="000245AE">
      <w:pPr>
        <w:pStyle w:val="PL"/>
        <w:rPr>
          <w:rFonts w:eastAsia="SimSun"/>
        </w:rPr>
      </w:pPr>
      <w:r w:rsidRPr="009B7304">
        <w:rPr>
          <w:rFonts w:eastAsia="SimSun"/>
        </w:rPr>
        <w:t>CriticalityDiagnostics-IE-Item-ExtIEs F1AP-PROTOCOL-EXTENSION ::= {</w:t>
      </w:r>
    </w:p>
    <w:p w14:paraId="57F6DA22" w14:textId="77777777" w:rsidR="000245AE" w:rsidRPr="009B7304" w:rsidRDefault="000245AE" w:rsidP="000245AE">
      <w:pPr>
        <w:pStyle w:val="PL"/>
        <w:rPr>
          <w:rFonts w:eastAsia="SimSun"/>
        </w:rPr>
      </w:pPr>
      <w:r w:rsidRPr="009B7304">
        <w:rPr>
          <w:rFonts w:eastAsia="SimSun"/>
        </w:rPr>
        <w:tab/>
        <w:t>...</w:t>
      </w:r>
    </w:p>
    <w:p w14:paraId="341B3BCB" w14:textId="77777777" w:rsidR="000245AE" w:rsidRPr="009B7304" w:rsidRDefault="000245AE" w:rsidP="000245AE">
      <w:pPr>
        <w:pStyle w:val="PL"/>
        <w:rPr>
          <w:rFonts w:eastAsia="SimSun"/>
        </w:rPr>
      </w:pPr>
      <w:r w:rsidRPr="009B7304">
        <w:rPr>
          <w:rFonts w:eastAsia="SimSun"/>
        </w:rPr>
        <w:t>}</w:t>
      </w:r>
    </w:p>
    <w:p w14:paraId="13D1B4BD" w14:textId="77777777" w:rsidR="000245AE" w:rsidRDefault="000245AE" w:rsidP="000245AE">
      <w:pPr>
        <w:pStyle w:val="PL"/>
        <w:rPr>
          <w:rFonts w:eastAsia="SimSun"/>
        </w:rPr>
      </w:pPr>
    </w:p>
    <w:p w14:paraId="6F0F6FE7" w14:textId="77777777" w:rsidR="000245AE" w:rsidRPr="009B7304" w:rsidRDefault="000245AE" w:rsidP="000245AE">
      <w:pPr>
        <w:pStyle w:val="PL"/>
        <w:rPr>
          <w:rFonts w:eastAsia="SimSun"/>
        </w:rPr>
      </w:pPr>
      <w:r w:rsidRPr="009B7304">
        <w:rPr>
          <w:rFonts w:eastAsia="SimSun"/>
        </w:rPr>
        <w:t>CUtoDURRCInformation ::= SEQUENCE {</w:t>
      </w:r>
    </w:p>
    <w:p w14:paraId="3E44E86E" w14:textId="77777777" w:rsidR="000245AE" w:rsidRPr="009B7304" w:rsidRDefault="000245AE" w:rsidP="000245AE">
      <w:pPr>
        <w:pStyle w:val="PL"/>
        <w:rPr>
          <w:rFonts w:eastAsia="SimSun"/>
        </w:rPr>
      </w:pPr>
      <w:r w:rsidRPr="009B7304">
        <w:rPr>
          <w:rFonts w:eastAsia="SimSun"/>
        </w:rPr>
        <w:tab/>
      </w:r>
      <w:r>
        <w:rPr>
          <w:rFonts w:eastAsia="SimSun"/>
        </w:rPr>
        <w:t>c</w:t>
      </w:r>
      <w:r w:rsidRPr="009B7304">
        <w:rPr>
          <w:rFonts w:eastAsia="SimSun"/>
        </w:rPr>
        <w:t>G-ConfigInfo</w:t>
      </w:r>
      <w:r w:rsidRPr="009B7304">
        <w:rPr>
          <w:rFonts w:eastAsia="SimSun"/>
        </w:rPr>
        <w:tab/>
      </w:r>
      <w:r w:rsidRPr="009B7304">
        <w:rPr>
          <w:rFonts w:eastAsia="SimSun"/>
        </w:rPr>
        <w:tab/>
      </w:r>
      <w:r w:rsidRPr="009B7304">
        <w:rPr>
          <w:rFonts w:eastAsia="SimSun"/>
        </w:rPr>
        <w:tab/>
      </w:r>
      <w:r>
        <w:rPr>
          <w:rFonts w:eastAsia="SimSun"/>
        </w:rPr>
        <w:tab/>
      </w:r>
      <w:r>
        <w:rPr>
          <w:rFonts w:eastAsia="SimSun"/>
        </w:rPr>
        <w:tab/>
      </w:r>
      <w:r>
        <w:rPr>
          <w:rFonts w:eastAsia="SimSun"/>
        </w:rPr>
        <w:tab/>
      </w:r>
      <w:r w:rsidRPr="009B7304">
        <w:rPr>
          <w:rFonts w:eastAsia="SimSun"/>
        </w:rPr>
        <w:t>CG-ConfigInfo</w:t>
      </w:r>
      <w:r w:rsidRPr="009B7304">
        <w:rPr>
          <w:rFonts w:eastAsia="SimSun"/>
        </w:rPr>
        <w:tab/>
      </w:r>
      <w:r w:rsidRPr="009B7304">
        <w:rPr>
          <w:rFonts w:eastAsia="SimSun"/>
        </w:rPr>
        <w:tab/>
      </w:r>
      <w:r>
        <w:rPr>
          <w:rFonts w:eastAsia="SimSun"/>
        </w:rPr>
        <w:tab/>
      </w:r>
      <w:r>
        <w:rPr>
          <w:rFonts w:eastAsia="SimSun"/>
        </w:rPr>
        <w:tab/>
      </w:r>
      <w:r>
        <w:rPr>
          <w:rFonts w:eastAsia="SimSun"/>
        </w:rPr>
        <w:tab/>
      </w:r>
      <w:r>
        <w:rPr>
          <w:rFonts w:eastAsia="SimSun"/>
        </w:rPr>
        <w:tab/>
      </w:r>
      <w:r w:rsidRPr="009B7304">
        <w:rPr>
          <w:rFonts w:eastAsia="SimSun"/>
        </w:rPr>
        <w:t>OPTIONAL,</w:t>
      </w:r>
    </w:p>
    <w:p w14:paraId="74959302" w14:textId="77777777" w:rsidR="000245AE" w:rsidRPr="009B7304" w:rsidRDefault="000245AE" w:rsidP="000245AE">
      <w:pPr>
        <w:pStyle w:val="PL"/>
        <w:rPr>
          <w:rFonts w:eastAsia="SimSun"/>
        </w:rPr>
      </w:pPr>
      <w:r w:rsidRPr="009B7304">
        <w:rPr>
          <w:rFonts w:eastAsia="SimSun"/>
        </w:rPr>
        <w:tab/>
      </w:r>
      <w:r>
        <w:rPr>
          <w:rFonts w:eastAsia="SimSun"/>
        </w:rPr>
        <w:t>u</w:t>
      </w:r>
      <w:r w:rsidRPr="00C11F37">
        <w:rPr>
          <w:rFonts w:eastAsia="SimSun"/>
        </w:rPr>
        <w:t>E-CapabilityRAT-ContainerList</w:t>
      </w:r>
      <w:r w:rsidRPr="009B7304">
        <w:rPr>
          <w:rFonts w:eastAsia="SimSun"/>
        </w:rPr>
        <w:tab/>
      </w:r>
      <w:r w:rsidRPr="009B7304">
        <w:rPr>
          <w:rFonts w:eastAsia="SimSun"/>
        </w:rPr>
        <w:tab/>
      </w:r>
      <w:r w:rsidRPr="00C11F37">
        <w:rPr>
          <w:rFonts w:eastAsia="SimSun"/>
        </w:rPr>
        <w:t>UE-CapabilityRAT-ContainerList</w:t>
      </w:r>
      <w:r>
        <w:rPr>
          <w:rFonts w:eastAsia="SimSun"/>
        </w:rPr>
        <w:tab/>
      </w:r>
      <w:r>
        <w:rPr>
          <w:rFonts w:eastAsia="SimSun"/>
        </w:rPr>
        <w:tab/>
      </w:r>
      <w:r w:rsidRPr="009B7304">
        <w:rPr>
          <w:rFonts w:eastAsia="SimSun"/>
        </w:rPr>
        <w:t>OPTIONAL,</w:t>
      </w:r>
    </w:p>
    <w:p w14:paraId="2935A5C5" w14:textId="77777777" w:rsidR="000245AE" w:rsidRDefault="000245AE" w:rsidP="000245AE">
      <w:pPr>
        <w:pStyle w:val="PL"/>
        <w:rPr>
          <w:rFonts w:eastAsia="SimSun"/>
        </w:rPr>
      </w:pPr>
      <w:r w:rsidRPr="009B7304">
        <w:rPr>
          <w:rFonts w:eastAsia="SimSun"/>
        </w:rPr>
        <w:tab/>
      </w:r>
      <w:ins w:id="34" w:author="Ericsson" w:date="2018-04-01T10:54:00Z">
        <w:r>
          <w:rPr>
            <w:rFonts w:eastAsia="SimSun"/>
          </w:rPr>
          <w:t>meas-Config</w:t>
        </w:r>
        <w:r>
          <w:rPr>
            <w:rFonts w:eastAsia="SimSun"/>
          </w:rPr>
          <w:tab/>
        </w:r>
        <w:r>
          <w:rPr>
            <w:rFonts w:eastAsia="SimSun"/>
          </w:rPr>
          <w:tab/>
        </w:r>
        <w:r>
          <w:rPr>
            <w:rFonts w:eastAsia="SimSun"/>
          </w:rPr>
          <w:tab/>
        </w:r>
        <w:r>
          <w:rPr>
            <w:rFonts w:eastAsia="SimSun"/>
          </w:rPr>
          <w:tab/>
        </w:r>
        <w:r>
          <w:rPr>
            <w:rFonts w:eastAsia="SimSun"/>
          </w:rPr>
          <w:tab/>
        </w:r>
        <w:r w:rsidRPr="009B7304">
          <w:rPr>
            <w:rFonts w:eastAsia="SimSun"/>
          </w:rPr>
          <w:tab/>
        </w:r>
        <w:r w:rsidRPr="009B7304">
          <w:rPr>
            <w:rFonts w:eastAsia="SimSun"/>
          </w:rPr>
          <w:tab/>
        </w:r>
        <w:r>
          <w:rPr>
            <w:rFonts w:eastAsia="SimSun"/>
          </w:rPr>
          <w:t>Meas-Config</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9B7304">
          <w:rPr>
            <w:rFonts w:eastAsia="SimSun"/>
          </w:rPr>
          <w:t>OPTIONAL,</w:t>
        </w:r>
      </w:ins>
    </w:p>
    <w:p w14:paraId="0A253BBB" w14:textId="77777777" w:rsidR="000245AE" w:rsidRPr="009B7304" w:rsidRDefault="000245AE" w:rsidP="000245AE">
      <w:pPr>
        <w:pStyle w:val="PL"/>
        <w:rPr>
          <w:rFonts w:eastAsia="SimSun"/>
        </w:rPr>
      </w:pPr>
      <w:r>
        <w:rPr>
          <w:rFonts w:eastAsia="SimSun"/>
        </w:rPr>
        <w:tab/>
      </w:r>
      <w:r w:rsidRPr="009B7304">
        <w:rPr>
          <w:rFonts w:eastAsia="SimSun"/>
        </w:rPr>
        <w:t>iE-Extensions</w:t>
      </w:r>
      <w:r w:rsidRPr="009B7304">
        <w:rPr>
          <w:rFonts w:eastAsia="SimSun"/>
        </w:rPr>
        <w:tab/>
      </w:r>
      <w:r w:rsidRPr="009B7304">
        <w:rPr>
          <w:rFonts w:eastAsia="SimSun"/>
        </w:rPr>
        <w:tab/>
      </w:r>
      <w:r w:rsidRPr="009B7304">
        <w:rPr>
          <w:rFonts w:eastAsia="SimSun"/>
        </w:rPr>
        <w:tab/>
      </w:r>
      <w:r w:rsidRPr="009B7304">
        <w:rPr>
          <w:rFonts w:eastAsia="SimSun"/>
        </w:rPr>
        <w:tab/>
        <w:t>ProtocolExtensionContainer { { CUtoDURRCInformation-ExtIEs} } OPTIONAL,</w:t>
      </w:r>
    </w:p>
    <w:p w14:paraId="51711B25" w14:textId="77777777" w:rsidR="000245AE" w:rsidRPr="009B7304" w:rsidRDefault="000245AE" w:rsidP="000245AE">
      <w:pPr>
        <w:pStyle w:val="PL"/>
        <w:rPr>
          <w:rFonts w:eastAsia="SimSun"/>
        </w:rPr>
      </w:pPr>
      <w:r w:rsidRPr="009B7304">
        <w:rPr>
          <w:rFonts w:eastAsia="SimSun"/>
        </w:rPr>
        <w:tab/>
        <w:t>...</w:t>
      </w:r>
    </w:p>
    <w:p w14:paraId="7B2B4CB4" w14:textId="77777777" w:rsidR="000245AE" w:rsidRPr="009B7304" w:rsidRDefault="000245AE" w:rsidP="000245AE">
      <w:pPr>
        <w:pStyle w:val="PL"/>
        <w:rPr>
          <w:rFonts w:eastAsia="SimSun"/>
        </w:rPr>
      </w:pPr>
      <w:r w:rsidRPr="009B7304">
        <w:rPr>
          <w:rFonts w:eastAsia="SimSun"/>
        </w:rPr>
        <w:t>}</w:t>
      </w:r>
    </w:p>
    <w:p w14:paraId="472A95AB" w14:textId="77777777" w:rsidR="000245AE" w:rsidRPr="009B7304" w:rsidRDefault="000245AE" w:rsidP="000245AE">
      <w:pPr>
        <w:pStyle w:val="PL"/>
        <w:rPr>
          <w:rFonts w:eastAsia="SimSun"/>
        </w:rPr>
      </w:pPr>
    </w:p>
    <w:p w14:paraId="47BC99C3" w14:textId="77777777" w:rsidR="000245AE" w:rsidRPr="009B7304" w:rsidRDefault="000245AE" w:rsidP="000245AE">
      <w:pPr>
        <w:pStyle w:val="PL"/>
        <w:rPr>
          <w:rFonts w:eastAsia="SimSun"/>
        </w:rPr>
      </w:pPr>
      <w:r w:rsidRPr="009B7304">
        <w:rPr>
          <w:rFonts w:eastAsia="SimSun"/>
        </w:rPr>
        <w:t>CUtoDURRCInformation-ExtIEs F1AP-PROTOCOL-EXTENSION ::= {</w:t>
      </w:r>
    </w:p>
    <w:p w14:paraId="2963A31C" w14:textId="77777777" w:rsidR="000245AE" w:rsidRPr="009B7304" w:rsidRDefault="000245AE" w:rsidP="000245AE">
      <w:pPr>
        <w:pStyle w:val="PL"/>
        <w:rPr>
          <w:rFonts w:eastAsia="SimSun"/>
        </w:rPr>
      </w:pPr>
      <w:r w:rsidRPr="009B7304">
        <w:rPr>
          <w:rFonts w:eastAsia="SimSun"/>
        </w:rPr>
        <w:tab/>
        <w:t>...</w:t>
      </w:r>
    </w:p>
    <w:p w14:paraId="6E7537C5" w14:textId="77777777" w:rsidR="000245AE" w:rsidRPr="009B7304" w:rsidRDefault="000245AE" w:rsidP="000245AE">
      <w:pPr>
        <w:pStyle w:val="PL"/>
        <w:rPr>
          <w:rFonts w:eastAsia="SimSun"/>
        </w:rPr>
      </w:pPr>
      <w:r w:rsidRPr="009B7304">
        <w:rPr>
          <w:rFonts w:eastAsia="SimSun"/>
        </w:rPr>
        <w:t>}</w:t>
      </w:r>
    </w:p>
    <w:p w14:paraId="7E0AD8DD" w14:textId="5186DD04" w:rsidR="000245AE" w:rsidRDefault="000245AE" w:rsidP="000245AE"/>
    <w:p w14:paraId="3701BAAD" w14:textId="2D87574A" w:rsidR="000245AE" w:rsidRDefault="000245AE" w:rsidP="000245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3 for TS 38.473</w:t>
      </w:r>
    </w:p>
    <w:p w14:paraId="11C63445" w14:textId="77777777" w:rsidR="000245AE" w:rsidRPr="009B7304" w:rsidRDefault="000245AE" w:rsidP="000245AE">
      <w:pPr>
        <w:pStyle w:val="PL"/>
        <w:outlineLvl w:val="3"/>
        <w:rPr>
          <w:rFonts w:eastAsia="SimSun"/>
          <w:snapToGrid w:val="0"/>
        </w:rPr>
      </w:pPr>
      <w:r w:rsidRPr="009B7304">
        <w:rPr>
          <w:rFonts w:eastAsia="SimSun"/>
          <w:snapToGrid w:val="0"/>
        </w:rPr>
        <w:t>-- M</w:t>
      </w:r>
    </w:p>
    <w:p w14:paraId="7BCFEDDD" w14:textId="77777777" w:rsidR="000245AE" w:rsidRPr="009B7304" w:rsidRDefault="000245AE" w:rsidP="000245AE">
      <w:pPr>
        <w:pStyle w:val="PL"/>
        <w:rPr>
          <w:rFonts w:eastAsia="SimSun"/>
        </w:rPr>
      </w:pPr>
    </w:p>
    <w:p w14:paraId="72E53D54" w14:textId="77777777" w:rsidR="000245AE" w:rsidRDefault="000245AE" w:rsidP="000245AE">
      <w:pPr>
        <w:pStyle w:val="PL"/>
        <w:rPr>
          <w:ins w:id="35" w:author="Ericsson" w:date="2018-04-01T10:56:00Z"/>
          <w:rFonts w:eastAsia="SimSun"/>
        </w:rPr>
      </w:pPr>
      <w:r w:rsidRPr="009B7304">
        <w:rPr>
          <w:rFonts w:eastAsia="SimSun"/>
        </w:rPr>
        <w:t>MIB-message ::= OCTET STRING</w:t>
      </w:r>
    </w:p>
    <w:p w14:paraId="5F6EBE11" w14:textId="77777777" w:rsidR="000245AE" w:rsidRPr="009B7304" w:rsidRDefault="000245AE" w:rsidP="000245AE">
      <w:pPr>
        <w:pStyle w:val="PL"/>
        <w:rPr>
          <w:rFonts w:eastAsia="SimSun"/>
        </w:rPr>
      </w:pPr>
      <w:ins w:id="36" w:author="Ericsson" w:date="2018-04-01T10:57:00Z">
        <w:r>
          <w:rPr>
            <w:rFonts w:eastAsia="SimSun"/>
          </w:rPr>
          <w:t>Meas</w:t>
        </w:r>
      </w:ins>
      <w:ins w:id="37" w:author="Ericsson" w:date="2018-04-01T10:56:00Z">
        <w:r w:rsidRPr="009B7304">
          <w:rPr>
            <w:rFonts w:eastAsia="SimSun"/>
          </w:rPr>
          <w:t>-</w:t>
        </w:r>
      </w:ins>
      <w:ins w:id="38" w:author="Ericsson" w:date="2018-04-01T10:57:00Z">
        <w:r>
          <w:rPr>
            <w:rFonts w:eastAsia="SimSun"/>
          </w:rPr>
          <w:t>Config</w:t>
        </w:r>
      </w:ins>
      <w:ins w:id="39" w:author="Ericsson" w:date="2018-04-01T10:56:00Z">
        <w:r w:rsidRPr="009B7304">
          <w:rPr>
            <w:rFonts w:eastAsia="SimSun"/>
          </w:rPr>
          <w:t xml:space="preserve"> ::= OCTET STRING</w:t>
        </w:r>
      </w:ins>
    </w:p>
    <w:p w14:paraId="3DD9B9D2" w14:textId="6ACC56E4" w:rsidR="000245AE" w:rsidRDefault="000245AE" w:rsidP="000245AE"/>
    <w:p w14:paraId="3793DA7B" w14:textId="220E2AEA" w:rsidR="000245AE" w:rsidRDefault="000245AE" w:rsidP="000245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38.473</w:t>
      </w:r>
    </w:p>
    <w:p w14:paraId="3C2E4B96" w14:textId="77777777" w:rsidR="000245AE" w:rsidRPr="000245AE" w:rsidRDefault="000245AE" w:rsidP="000245AE"/>
    <w:sectPr w:rsidR="000245AE" w:rsidRPr="000245A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1F798" w14:textId="77777777" w:rsidR="00ED28C0" w:rsidRDefault="00ED28C0">
      <w:r>
        <w:separator/>
      </w:r>
    </w:p>
  </w:endnote>
  <w:endnote w:type="continuationSeparator" w:id="0">
    <w:p w14:paraId="7A7154A8" w14:textId="77777777" w:rsidR="00ED28C0" w:rsidRDefault="00ED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F2926CF" w:rsidR="00E16F0A" w:rsidRDefault="00E16F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216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216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732E3" w14:textId="77777777" w:rsidR="00ED28C0" w:rsidRDefault="00ED28C0">
      <w:r>
        <w:separator/>
      </w:r>
    </w:p>
  </w:footnote>
  <w:footnote w:type="continuationSeparator" w:id="0">
    <w:p w14:paraId="58B9257F" w14:textId="77777777" w:rsidR="00ED28C0" w:rsidRDefault="00ED2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6F0A" w:rsidRDefault="00E16F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B63E3"/>
    <w:multiLevelType w:val="hybridMultilevel"/>
    <w:tmpl w:val="7FECE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92329"/>
    <w:multiLevelType w:val="hybridMultilevel"/>
    <w:tmpl w:val="2D2C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803684"/>
    <w:multiLevelType w:val="hybridMultilevel"/>
    <w:tmpl w:val="DE46B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29F1D96"/>
    <w:multiLevelType w:val="hybridMultilevel"/>
    <w:tmpl w:val="E604E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7"/>
  </w:num>
  <w:num w:numId="8">
    <w:abstractNumId w:val="7"/>
  </w:num>
  <w:num w:numId="9">
    <w:abstractNumId w:val="15"/>
  </w:num>
  <w:num w:numId="10">
    <w:abstractNumId w:val="18"/>
  </w:num>
  <w:num w:numId="11">
    <w:abstractNumId w:val="16"/>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4"/>
  </w:num>
  <w:num w:numId="16">
    <w:abstractNumId w:val="12"/>
  </w:num>
  <w:num w:numId="17">
    <w:abstractNumId w:val="21"/>
  </w:num>
  <w:num w:numId="18">
    <w:abstractNumId w:val="20"/>
  </w:num>
  <w:num w:numId="19">
    <w:abstractNumId w:val="3"/>
  </w:num>
  <w:num w:numId="20">
    <w:abstractNumId w:val="4"/>
  </w:num>
  <w:num w:numId="21">
    <w:abstractNumId w:val="6"/>
  </w:num>
  <w:num w:numId="22">
    <w:abstractNumId w:val="19"/>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8D2"/>
    <w:rsid w:val="00015D15"/>
    <w:rsid w:val="000179D1"/>
    <w:rsid w:val="000212A2"/>
    <w:rsid w:val="000245AE"/>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97E9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488"/>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90AC1"/>
    <w:rsid w:val="00192200"/>
    <w:rsid w:val="0019341A"/>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4C6"/>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54"/>
    <w:rsid w:val="002B24D6"/>
    <w:rsid w:val="002B361C"/>
    <w:rsid w:val="002B430A"/>
    <w:rsid w:val="002B5254"/>
    <w:rsid w:val="002B656F"/>
    <w:rsid w:val="002B6C8C"/>
    <w:rsid w:val="002C01DE"/>
    <w:rsid w:val="002C29B6"/>
    <w:rsid w:val="002C2A63"/>
    <w:rsid w:val="002C3FF6"/>
    <w:rsid w:val="002C41E6"/>
    <w:rsid w:val="002C539A"/>
    <w:rsid w:val="002D054A"/>
    <w:rsid w:val="002D071A"/>
    <w:rsid w:val="002D1FA1"/>
    <w:rsid w:val="002D34B2"/>
    <w:rsid w:val="002D6C8C"/>
    <w:rsid w:val="002D7637"/>
    <w:rsid w:val="002E0031"/>
    <w:rsid w:val="002E17F2"/>
    <w:rsid w:val="002E44AD"/>
    <w:rsid w:val="002E7CAE"/>
    <w:rsid w:val="002F0363"/>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6B1"/>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7C1"/>
    <w:rsid w:val="00437F19"/>
    <w:rsid w:val="00441A92"/>
    <w:rsid w:val="004426D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4E8A"/>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5B1"/>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6EB6"/>
    <w:rsid w:val="00537C62"/>
    <w:rsid w:val="00543234"/>
    <w:rsid w:val="0054462F"/>
    <w:rsid w:val="00544BAC"/>
    <w:rsid w:val="00546970"/>
    <w:rsid w:val="00547423"/>
    <w:rsid w:val="00554E19"/>
    <w:rsid w:val="005565C7"/>
    <w:rsid w:val="00560B2C"/>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0DBC"/>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5ECC"/>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1D7F"/>
    <w:rsid w:val="00872782"/>
    <w:rsid w:val="00874312"/>
    <w:rsid w:val="0087437C"/>
    <w:rsid w:val="00875CD7"/>
    <w:rsid w:val="0087608E"/>
    <w:rsid w:val="00876B4D"/>
    <w:rsid w:val="00876D5E"/>
    <w:rsid w:val="00877097"/>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75F"/>
    <w:rsid w:val="008C6AE8"/>
    <w:rsid w:val="008C741D"/>
    <w:rsid w:val="008C7573"/>
    <w:rsid w:val="008C7783"/>
    <w:rsid w:val="008D0DB1"/>
    <w:rsid w:val="008D1158"/>
    <w:rsid w:val="008D1D7E"/>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2474"/>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181F"/>
    <w:rsid w:val="00A048A8"/>
    <w:rsid w:val="00A04F49"/>
    <w:rsid w:val="00A07372"/>
    <w:rsid w:val="00A13E54"/>
    <w:rsid w:val="00A15202"/>
    <w:rsid w:val="00A16463"/>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66D"/>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463"/>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46C7B"/>
    <w:rsid w:val="00B5058B"/>
    <w:rsid w:val="00B51BBD"/>
    <w:rsid w:val="00B5681C"/>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C786F"/>
    <w:rsid w:val="00BD08B5"/>
    <w:rsid w:val="00BD154C"/>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53F"/>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C6A"/>
    <w:rsid w:val="00D13E4E"/>
    <w:rsid w:val="00D153AA"/>
    <w:rsid w:val="00D17248"/>
    <w:rsid w:val="00D2264C"/>
    <w:rsid w:val="00D239A7"/>
    <w:rsid w:val="00D23F47"/>
    <w:rsid w:val="00D249CA"/>
    <w:rsid w:val="00D24F1D"/>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4FE"/>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962"/>
    <w:rsid w:val="00E11B20"/>
    <w:rsid w:val="00E1577B"/>
    <w:rsid w:val="00E16446"/>
    <w:rsid w:val="00E16F0A"/>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4EF8"/>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0C3"/>
    <w:rsid w:val="00E63838"/>
    <w:rsid w:val="00E64434"/>
    <w:rsid w:val="00E67C51"/>
    <w:rsid w:val="00E70C0D"/>
    <w:rsid w:val="00E71DF6"/>
    <w:rsid w:val="00E72B2A"/>
    <w:rsid w:val="00E72EFC"/>
    <w:rsid w:val="00E758E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81F"/>
    <w:rsid w:val="00E94F8A"/>
    <w:rsid w:val="00E96A90"/>
    <w:rsid w:val="00E96F47"/>
    <w:rsid w:val="00E97A81"/>
    <w:rsid w:val="00EA145C"/>
    <w:rsid w:val="00EA742F"/>
    <w:rsid w:val="00EA7A41"/>
    <w:rsid w:val="00EB05A0"/>
    <w:rsid w:val="00EB077B"/>
    <w:rsid w:val="00EB2190"/>
    <w:rsid w:val="00EB4EA2"/>
    <w:rsid w:val="00EB6346"/>
    <w:rsid w:val="00EB7AC8"/>
    <w:rsid w:val="00EC27C6"/>
    <w:rsid w:val="00EC4207"/>
    <w:rsid w:val="00EC5653"/>
    <w:rsid w:val="00EC577E"/>
    <w:rsid w:val="00EC583B"/>
    <w:rsid w:val="00EC5D1F"/>
    <w:rsid w:val="00EC60B5"/>
    <w:rsid w:val="00EC6A49"/>
    <w:rsid w:val="00EC71CE"/>
    <w:rsid w:val="00ED1006"/>
    <w:rsid w:val="00ED1AA4"/>
    <w:rsid w:val="00ED28C0"/>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60BB"/>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16E"/>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0EC"/>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rsid w:val="002534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ACC902D7-D742-44B7-9E7A-60E9DC1FA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948</TotalTime>
  <Pages>5</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210</cp:revision>
  <cp:lastPrinted>2008-01-31T06:09:00Z</cp:lastPrinted>
  <dcterms:created xsi:type="dcterms:W3CDTF">2017-10-30T10:39:00Z</dcterms:created>
  <dcterms:modified xsi:type="dcterms:W3CDTF">2018-04-06T23:50:00Z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